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9B6DF5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6DF5">
        <w:rPr>
          <w:b/>
          <w:noProof/>
          <w:sz w:val="24"/>
        </w:rPr>
        <w:t>3GPP TSG-</w:t>
      </w:r>
      <w:r w:rsidRPr="009B6DF5">
        <w:rPr>
          <w:b/>
          <w:noProof/>
          <w:sz w:val="24"/>
        </w:rPr>
        <w:fldChar w:fldCharType="begin"/>
      </w:r>
      <w:r w:rsidRPr="009B6DF5">
        <w:rPr>
          <w:b/>
          <w:noProof/>
          <w:sz w:val="24"/>
        </w:rPr>
        <w:instrText xml:space="preserve"> DOCPROPERTY  TSG/WGRef  \* MERGEFORMAT </w:instrText>
      </w:r>
      <w:r w:rsidRPr="009B6DF5">
        <w:rPr>
          <w:b/>
          <w:noProof/>
          <w:sz w:val="24"/>
        </w:rPr>
        <w:fldChar w:fldCharType="separate"/>
      </w:r>
      <w:r w:rsidRPr="009B6DF5">
        <w:rPr>
          <w:b/>
          <w:noProof/>
          <w:sz w:val="24"/>
        </w:rPr>
        <w:t>RAN5</w:t>
      </w:r>
      <w:r w:rsidRPr="009B6DF5">
        <w:rPr>
          <w:b/>
          <w:noProof/>
          <w:sz w:val="24"/>
        </w:rPr>
        <w:fldChar w:fldCharType="end"/>
      </w:r>
      <w:r w:rsidR="002006D8" w:rsidRPr="009B6DF5">
        <w:rPr>
          <w:b/>
          <w:noProof/>
          <w:sz w:val="24"/>
        </w:rPr>
        <w:t xml:space="preserve"> Meeting #</w:t>
      </w:r>
      <w:r w:rsidRPr="009B6DF5">
        <w:rPr>
          <w:b/>
          <w:noProof/>
          <w:sz w:val="24"/>
        </w:rPr>
        <w:t>9</w:t>
      </w:r>
      <w:r w:rsidR="00C35759" w:rsidRPr="009B6DF5">
        <w:rPr>
          <w:b/>
          <w:noProof/>
          <w:sz w:val="24"/>
        </w:rPr>
        <w:t>3</w:t>
      </w:r>
      <w:r w:rsidRPr="009B6DF5">
        <w:rPr>
          <w:b/>
          <w:noProof/>
          <w:sz w:val="24"/>
        </w:rPr>
        <w:t>-</w:t>
      </w:r>
      <w:r w:rsidRPr="009B6DF5">
        <w:rPr>
          <w:rFonts w:hint="eastAsia"/>
          <w:b/>
          <w:noProof/>
          <w:sz w:val="24"/>
          <w:lang w:eastAsia="zh-CN"/>
        </w:rPr>
        <w:t>e</w:t>
      </w:r>
      <w:r w:rsidR="001E41F3" w:rsidRPr="009B6DF5">
        <w:rPr>
          <w:b/>
          <w:i/>
          <w:noProof/>
          <w:sz w:val="28"/>
        </w:rPr>
        <w:tab/>
      </w:r>
      <w:r w:rsidRPr="009B6DF5">
        <w:rPr>
          <w:b/>
          <w:i/>
          <w:noProof/>
          <w:sz w:val="28"/>
        </w:rPr>
        <w:t>R5-2</w:t>
      </w:r>
      <w:r w:rsidR="00895CB3" w:rsidRPr="009B6DF5">
        <w:rPr>
          <w:b/>
          <w:i/>
          <w:noProof/>
          <w:sz w:val="28"/>
        </w:rPr>
        <w:t>1</w:t>
      </w:r>
      <w:r w:rsidR="00622083" w:rsidRPr="009B6DF5">
        <w:rPr>
          <w:b/>
          <w:i/>
          <w:noProof/>
          <w:sz w:val="28"/>
        </w:rPr>
        <w:t>7</w:t>
      </w:r>
      <w:r w:rsidR="009B6DF5" w:rsidRPr="009B6DF5">
        <w:rPr>
          <w:b/>
          <w:i/>
          <w:noProof/>
          <w:sz w:val="28"/>
        </w:rPr>
        <w:t>884</w:t>
      </w:r>
    </w:p>
    <w:p w:rsidR="001E41F3" w:rsidRPr="009B6DF5" w:rsidRDefault="003D4A19" w:rsidP="005E2C44">
      <w:pPr>
        <w:pStyle w:val="CRCoverPage"/>
        <w:outlineLvl w:val="0"/>
        <w:rPr>
          <w:b/>
          <w:noProof/>
          <w:sz w:val="24"/>
        </w:rPr>
      </w:pPr>
      <w:r w:rsidRPr="009B6DF5">
        <w:rPr>
          <w:b/>
          <w:noProof/>
          <w:sz w:val="24"/>
        </w:rPr>
        <w:t>Electronic Meeting</w:t>
      </w:r>
      <w:r w:rsidRPr="009B6DF5">
        <w:fldChar w:fldCharType="begin"/>
      </w:r>
      <w:r w:rsidRPr="009B6DF5">
        <w:instrText xml:space="preserve"> DOCPROPERTY  Country  \* MERGEFORMAT </w:instrText>
      </w:r>
      <w:r w:rsidRPr="009B6DF5">
        <w:fldChar w:fldCharType="end"/>
      </w:r>
      <w:r w:rsidRPr="009B6DF5">
        <w:rPr>
          <w:b/>
          <w:noProof/>
          <w:sz w:val="24"/>
        </w:rPr>
        <w:t xml:space="preserve">, </w:t>
      </w:r>
      <w:r w:rsidRPr="009B6DF5">
        <w:rPr>
          <w:b/>
          <w:noProof/>
          <w:sz w:val="24"/>
        </w:rPr>
        <w:fldChar w:fldCharType="begin"/>
      </w:r>
      <w:r w:rsidRPr="009B6DF5">
        <w:rPr>
          <w:b/>
          <w:noProof/>
          <w:sz w:val="24"/>
        </w:rPr>
        <w:instrText xml:space="preserve"> DOCPROPERTY  StartDate  \* MERGEFORMAT </w:instrText>
      </w:r>
      <w:r w:rsidRPr="009B6DF5">
        <w:rPr>
          <w:b/>
          <w:noProof/>
          <w:sz w:val="24"/>
        </w:rPr>
        <w:fldChar w:fldCharType="separate"/>
      </w:r>
      <w:r w:rsidR="00C35759" w:rsidRPr="009B6DF5">
        <w:rPr>
          <w:b/>
          <w:noProof/>
          <w:sz w:val="24"/>
        </w:rPr>
        <w:t>08</w:t>
      </w:r>
      <w:r w:rsidRPr="009B6DF5">
        <w:rPr>
          <w:b/>
          <w:noProof/>
          <w:sz w:val="24"/>
        </w:rPr>
        <w:t xml:space="preserve">th </w:t>
      </w:r>
      <w:r w:rsidRPr="009B6DF5">
        <w:rPr>
          <w:b/>
          <w:noProof/>
          <w:sz w:val="24"/>
        </w:rPr>
        <w:fldChar w:fldCharType="end"/>
      </w:r>
      <w:r w:rsidR="00C35759" w:rsidRPr="009B6DF5">
        <w:rPr>
          <w:b/>
          <w:noProof/>
          <w:sz w:val="24"/>
        </w:rPr>
        <w:t>Nov</w:t>
      </w:r>
      <w:r w:rsidRPr="009B6DF5">
        <w:rPr>
          <w:b/>
          <w:noProof/>
          <w:sz w:val="24"/>
        </w:rPr>
        <w:t xml:space="preserve">– </w:t>
      </w:r>
      <w:r w:rsidRPr="009B6DF5">
        <w:rPr>
          <w:b/>
          <w:noProof/>
          <w:sz w:val="24"/>
        </w:rPr>
        <w:fldChar w:fldCharType="begin"/>
      </w:r>
      <w:r w:rsidRPr="009B6DF5">
        <w:rPr>
          <w:b/>
          <w:noProof/>
          <w:sz w:val="24"/>
        </w:rPr>
        <w:instrText xml:space="preserve"> DOCPROPERTY  EndDate  \* MERGEFORMAT </w:instrText>
      </w:r>
      <w:r w:rsidRPr="009B6DF5">
        <w:rPr>
          <w:b/>
          <w:noProof/>
          <w:sz w:val="24"/>
        </w:rPr>
        <w:fldChar w:fldCharType="separate"/>
      </w:r>
      <w:r w:rsidR="00C35759" w:rsidRPr="009B6DF5">
        <w:rPr>
          <w:b/>
          <w:noProof/>
          <w:sz w:val="24"/>
        </w:rPr>
        <w:t>19</w:t>
      </w:r>
      <w:r w:rsidRPr="009B6DF5">
        <w:rPr>
          <w:b/>
          <w:noProof/>
          <w:sz w:val="24"/>
        </w:rPr>
        <w:t xml:space="preserve">th </w:t>
      </w:r>
      <w:r w:rsidR="00C35759" w:rsidRPr="009B6DF5">
        <w:rPr>
          <w:b/>
          <w:noProof/>
          <w:sz w:val="24"/>
        </w:rPr>
        <w:t>Nov</w:t>
      </w:r>
      <w:r w:rsidRPr="009B6DF5">
        <w:rPr>
          <w:b/>
          <w:noProof/>
          <w:sz w:val="24"/>
        </w:rPr>
        <w:t xml:space="preserve"> 20</w:t>
      </w:r>
      <w:r w:rsidRPr="009B6DF5">
        <w:rPr>
          <w:b/>
          <w:noProof/>
          <w:sz w:val="24"/>
        </w:rPr>
        <w:fldChar w:fldCharType="end"/>
      </w:r>
      <w:r w:rsidR="002006D8" w:rsidRPr="009B6DF5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6DF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B6DF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B6DF5">
              <w:rPr>
                <w:i/>
                <w:noProof/>
                <w:sz w:val="14"/>
              </w:rPr>
              <w:t>CR-Form-v</w:t>
            </w:r>
            <w:r w:rsidR="008863B9" w:rsidRPr="009B6DF5">
              <w:rPr>
                <w:i/>
                <w:noProof/>
                <w:sz w:val="14"/>
              </w:rPr>
              <w:t>12.</w:t>
            </w:r>
            <w:r w:rsidR="002E472E" w:rsidRPr="009B6DF5">
              <w:rPr>
                <w:i/>
                <w:noProof/>
                <w:sz w:val="14"/>
              </w:rPr>
              <w:t>1</w:t>
            </w:r>
          </w:p>
        </w:tc>
      </w:tr>
      <w:tr w:rsidR="001E41F3" w:rsidRPr="009B6DF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B6DF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B6DF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B6DF5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6DF5">
              <w:rPr>
                <w:b/>
                <w:noProof/>
                <w:sz w:val="28"/>
              </w:rPr>
              <w:fldChar w:fldCharType="begin"/>
            </w:r>
            <w:r w:rsidRPr="009B6DF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B6DF5">
              <w:rPr>
                <w:b/>
                <w:noProof/>
                <w:sz w:val="28"/>
              </w:rPr>
              <w:fldChar w:fldCharType="separate"/>
            </w:r>
            <w:r w:rsidRPr="009B6DF5">
              <w:rPr>
                <w:b/>
                <w:noProof/>
                <w:sz w:val="28"/>
              </w:rPr>
              <w:t>38.5</w:t>
            </w:r>
            <w:r w:rsidR="00C35759" w:rsidRPr="009B6DF5">
              <w:rPr>
                <w:b/>
                <w:noProof/>
                <w:sz w:val="28"/>
              </w:rPr>
              <w:t>08</w:t>
            </w:r>
            <w:r w:rsidRPr="009B6DF5">
              <w:rPr>
                <w:b/>
                <w:noProof/>
                <w:sz w:val="28"/>
              </w:rPr>
              <w:t>-</w:t>
            </w:r>
            <w:r w:rsidRPr="009B6DF5">
              <w:rPr>
                <w:b/>
                <w:noProof/>
                <w:sz w:val="28"/>
              </w:rPr>
              <w:fldChar w:fldCharType="end"/>
            </w:r>
            <w:r w:rsidR="00C35759" w:rsidRPr="009B6DF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9B6D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B6DF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B6DF5" w:rsidRDefault="00622083" w:rsidP="00622083">
            <w:pPr>
              <w:pStyle w:val="CRCoverPage"/>
              <w:spacing w:after="0"/>
              <w:rPr>
                <w:noProof/>
              </w:rPr>
            </w:pPr>
            <w:r w:rsidRPr="009B6DF5">
              <w:rPr>
                <w:b/>
                <w:noProof/>
                <w:sz w:val="28"/>
              </w:rPr>
              <w:t>2114</w:t>
            </w:r>
          </w:p>
        </w:tc>
        <w:tc>
          <w:tcPr>
            <w:tcW w:w="709" w:type="dxa"/>
          </w:tcPr>
          <w:p w:rsidR="001E41F3" w:rsidRPr="009B6D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B6DF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B6DF5" w:rsidRDefault="009B6DF5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6DF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9B6D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B6DF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B6DF5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6DF5">
              <w:rPr>
                <w:b/>
                <w:noProof/>
                <w:sz w:val="28"/>
              </w:rPr>
              <w:t>17.2</w:t>
            </w:r>
            <w:r w:rsidR="003D4A19" w:rsidRPr="009B6DF5">
              <w:rPr>
                <w:b/>
                <w:noProof/>
                <w:sz w:val="28"/>
              </w:rPr>
              <w:t>.</w:t>
            </w:r>
            <w:r w:rsidRPr="009B6D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B6DF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B6DF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B6DF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B6DF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B6DF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B6DF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B6DF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B6DF5">
              <w:rPr>
                <w:rFonts w:cs="Arial"/>
                <w:i/>
                <w:noProof/>
              </w:rPr>
              <w:t>on using this form</w:t>
            </w:r>
            <w:r w:rsidR="0051580D" w:rsidRPr="009B6DF5">
              <w:rPr>
                <w:rFonts w:cs="Arial"/>
                <w:i/>
                <w:noProof/>
              </w:rPr>
              <w:t>: c</w:t>
            </w:r>
            <w:r w:rsidR="00F25D98" w:rsidRPr="009B6DF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B6DF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B6DF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B6DF5">
              <w:rPr>
                <w:rFonts w:cs="Arial"/>
                <w:i/>
                <w:noProof/>
              </w:rPr>
              <w:t>.</w:t>
            </w:r>
          </w:p>
        </w:tc>
      </w:tr>
      <w:tr w:rsidR="001E41F3" w:rsidRPr="009B6DF5" w:rsidTr="00547111">
        <w:tc>
          <w:tcPr>
            <w:tcW w:w="9641" w:type="dxa"/>
            <w:gridSpan w:val="9"/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B6D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6DF5" w:rsidTr="00A7671C">
        <w:tc>
          <w:tcPr>
            <w:tcW w:w="2835" w:type="dxa"/>
          </w:tcPr>
          <w:p w:rsidR="00F25D98" w:rsidRPr="009B6D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Proposed change</w:t>
            </w:r>
            <w:r w:rsidR="00A7671C" w:rsidRPr="009B6DF5">
              <w:rPr>
                <w:b/>
                <w:i/>
                <w:noProof/>
              </w:rPr>
              <w:t xml:space="preserve"> </w:t>
            </w:r>
            <w:r w:rsidRPr="009B6D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B6D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6D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B6D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B6D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6D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B6D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B6D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6D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B6D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B6D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6D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B6DF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B6D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6DF5" w:rsidTr="00547111">
        <w:tc>
          <w:tcPr>
            <w:tcW w:w="9640" w:type="dxa"/>
            <w:gridSpan w:val="11"/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Title:</w:t>
            </w:r>
            <w:r w:rsidRPr="009B6D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5" w:rsidRDefault="00522230" w:rsidP="00D97E7E">
            <w:pPr>
              <w:pStyle w:val="CRCoverPage"/>
              <w:spacing w:after="0"/>
              <w:ind w:left="100"/>
              <w:rPr>
                <w:noProof/>
              </w:rPr>
            </w:pPr>
            <w:r w:rsidRPr="009B6DF5">
              <w:rPr>
                <w:noProof/>
                <w:lang w:eastAsia="zh-CN"/>
              </w:rPr>
              <w:t>Correction to DIRECT LINK SECURITY MODE COMPLETE ms</w:t>
            </w:r>
            <w:r w:rsidR="00D97E7E" w:rsidRPr="009B6DF5">
              <w:rPr>
                <w:noProof/>
                <w:lang w:eastAsia="zh-CN"/>
              </w:rPr>
              <w:t>g</w:t>
            </w:r>
          </w:p>
        </w:tc>
      </w:tr>
      <w:tr w:rsidR="001E41F3" w:rsidRPr="009B6DF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B6DF5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9B6DF5">
              <w:rPr>
                <w:noProof/>
              </w:rPr>
              <w:fldChar w:fldCharType="begin"/>
            </w:r>
            <w:r w:rsidRPr="009B6DF5">
              <w:rPr>
                <w:noProof/>
              </w:rPr>
              <w:instrText xml:space="preserve"> DOCPROPERTY  SourceIfWg  \* MERGEFORMAT </w:instrText>
            </w:r>
            <w:r w:rsidRPr="009B6DF5">
              <w:rPr>
                <w:noProof/>
              </w:rPr>
              <w:fldChar w:fldCharType="separate"/>
            </w:r>
            <w:r w:rsidRPr="009B6DF5">
              <w:rPr>
                <w:noProof/>
              </w:rPr>
              <w:t>Huawei, HiSilicon</w:t>
            </w:r>
            <w:r w:rsidRPr="009B6DF5">
              <w:rPr>
                <w:noProof/>
              </w:rPr>
              <w:fldChar w:fldCharType="end"/>
            </w:r>
          </w:p>
        </w:tc>
      </w:tr>
      <w:tr w:rsidR="001E41F3" w:rsidRPr="009B6DF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B6DF5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B6DF5">
              <w:t>R5</w:t>
            </w:r>
          </w:p>
        </w:tc>
      </w:tr>
      <w:tr w:rsidR="001E41F3" w:rsidRPr="009B6DF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Work item code</w:t>
            </w:r>
            <w:r w:rsidR="0051580D" w:rsidRPr="009B6D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B6DF5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9B6DF5">
              <w:rPr>
                <w:noProof/>
              </w:rPr>
              <w:fldChar w:fldCharType="begin"/>
            </w:r>
            <w:r w:rsidRPr="009B6DF5">
              <w:rPr>
                <w:noProof/>
              </w:rPr>
              <w:instrText xml:space="preserve"> DOCPROPERTY  RelatedWis  \* MERGEFORMAT </w:instrText>
            </w:r>
            <w:r w:rsidRPr="009B6DF5">
              <w:rPr>
                <w:noProof/>
              </w:rPr>
              <w:fldChar w:fldCharType="separate"/>
            </w:r>
            <w:r w:rsidR="00C35759" w:rsidRPr="009B6DF5">
              <w:rPr>
                <w:noProof/>
              </w:rPr>
              <w:fldChar w:fldCharType="begin"/>
            </w:r>
            <w:r w:rsidR="00C35759" w:rsidRPr="009B6DF5">
              <w:rPr>
                <w:noProof/>
              </w:rPr>
              <w:instrText xml:space="preserve"> DOCPROPERTY  RelatedWis  \* MERGEFORMAT </w:instrText>
            </w:r>
            <w:r w:rsidR="00C35759" w:rsidRPr="009B6DF5">
              <w:rPr>
                <w:noProof/>
              </w:rPr>
              <w:fldChar w:fldCharType="separate"/>
            </w:r>
            <w:r w:rsidR="00C35759" w:rsidRPr="009B6DF5">
              <w:rPr>
                <w:noProof/>
              </w:rPr>
              <w:t>5G_V2X_NRSL_eV2XARC-UEConTest</w:t>
            </w:r>
            <w:r w:rsidR="00C35759" w:rsidRPr="009B6DF5">
              <w:rPr>
                <w:noProof/>
              </w:rPr>
              <w:fldChar w:fldCharType="end"/>
            </w:r>
            <w:r w:rsidRPr="009B6DF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B6D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B6D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6D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B6DF5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9B6DF5">
              <w:rPr>
                <w:noProof/>
              </w:rPr>
              <w:fldChar w:fldCharType="begin"/>
            </w:r>
            <w:r w:rsidRPr="009B6DF5">
              <w:rPr>
                <w:noProof/>
              </w:rPr>
              <w:instrText xml:space="preserve"> DOCPROPERTY  ResDate  \* MERGEFORMAT </w:instrText>
            </w:r>
            <w:r w:rsidRPr="009B6DF5">
              <w:rPr>
                <w:noProof/>
              </w:rPr>
              <w:fldChar w:fldCharType="separate"/>
            </w:r>
            <w:r w:rsidRPr="009B6DF5">
              <w:rPr>
                <w:noProof/>
              </w:rPr>
              <w:t>202</w:t>
            </w:r>
            <w:r w:rsidR="00C35759" w:rsidRPr="009B6DF5">
              <w:rPr>
                <w:noProof/>
              </w:rPr>
              <w:t>1-10</w:t>
            </w:r>
            <w:r w:rsidRPr="009B6DF5">
              <w:rPr>
                <w:noProof/>
              </w:rPr>
              <w:t>-</w:t>
            </w:r>
            <w:r w:rsidRPr="009B6DF5">
              <w:rPr>
                <w:noProof/>
              </w:rPr>
              <w:fldChar w:fldCharType="end"/>
            </w:r>
            <w:r w:rsidR="00C35759" w:rsidRPr="009B6DF5">
              <w:rPr>
                <w:noProof/>
              </w:rPr>
              <w:t>29</w:t>
            </w:r>
          </w:p>
        </w:tc>
      </w:tr>
      <w:tr w:rsidR="001E41F3" w:rsidRPr="009B6DF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B6DF5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B6DF5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B6D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B6DF5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9B6DF5">
              <w:rPr>
                <w:noProof/>
              </w:rPr>
              <w:fldChar w:fldCharType="begin"/>
            </w:r>
            <w:r w:rsidRPr="009B6DF5">
              <w:rPr>
                <w:noProof/>
              </w:rPr>
              <w:instrText xml:space="preserve"> DOCPROPERTY  Release  \* MERGEFORMAT </w:instrText>
            </w:r>
            <w:r w:rsidRPr="009B6DF5">
              <w:rPr>
                <w:noProof/>
              </w:rPr>
              <w:fldChar w:fldCharType="separate"/>
            </w:r>
            <w:r w:rsidRPr="009B6DF5">
              <w:rPr>
                <w:noProof/>
              </w:rPr>
              <w:t>Rel-1</w:t>
            </w:r>
            <w:r w:rsidR="00E70236" w:rsidRPr="009B6DF5">
              <w:rPr>
                <w:noProof/>
              </w:rPr>
              <w:t>7</w:t>
            </w:r>
            <w:r w:rsidRPr="009B6DF5">
              <w:rPr>
                <w:noProof/>
              </w:rPr>
              <w:fldChar w:fldCharType="end"/>
            </w:r>
          </w:p>
        </w:tc>
      </w:tr>
      <w:tr w:rsidR="001E41F3" w:rsidRPr="009B6DF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B6DF5">
              <w:rPr>
                <w:i/>
                <w:noProof/>
                <w:sz w:val="18"/>
              </w:rPr>
              <w:t xml:space="preserve">Use </w:t>
            </w:r>
            <w:r w:rsidRPr="009B6DF5">
              <w:rPr>
                <w:i/>
                <w:noProof/>
                <w:sz w:val="18"/>
                <w:u w:val="single"/>
              </w:rPr>
              <w:t>one</w:t>
            </w:r>
            <w:r w:rsidRPr="009B6DF5">
              <w:rPr>
                <w:i/>
                <w:noProof/>
                <w:sz w:val="18"/>
              </w:rPr>
              <w:t xml:space="preserve"> of the following categories:</w:t>
            </w:r>
            <w:r w:rsidRPr="009B6DF5">
              <w:rPr>
                <w:b/>
                <w:i/>
                <w:noProof/>
                <w:sz w:val="18"/>
              </w:rPr>
              <w:br/>
              <w:t>F</w:t>
            </w:r>
            <w:r w:rsidRPr="009B6DF5">
              <w:rPr>
                <w:i/>
                <w:noProof/>
                <w:sz w:val="18"/>
              </w:rPr>
              <w:t xml:space="preserve">  (correction)</w:t>
            </w:r>
            <w:r w:rsidRPr="009B6DF5">
              <w:rPr>
                <w:i/>
                <w:noProof/>
                <w:sz w:val="18"/>
              </w:rPr>
              <w:br/>
            </w:r>
            <w:r w:rsidRPr="009B6DF5">
              <w:rPr>
                <w:b/>
                <w:i/>
                <w:noProof/>
                <w:sz w:val="18"/>
              </w:rPr>
              <w:t>A</w:t>
            </w:r>
            <w:r w:rsidRPr="009B6DF5">
              <w:rPr>
                <w:i/>
                <w:noProof/>
                <w:sz w:val="18"/>
              </w:rPr>
              <w:t xml:space="preserve">  (</w:t>
            </w:r>
            <w:r w:rsidR="00DE34CF" w:rsidRPr="009B6DF5">
              <w:rPr>
                <w:i/>
                <w:noProof/>
                <w:sz w:val="18"/>
              </w:rPr>
              <w:t xml:space="preserve">mirror </w:t>
            </w:r>
            <w:r w:rsidRPr="009B6DF5">
              <w:rPr>
                <w:i/>
                <w:noProof/>
                <w:sz w:val="18"/>
              </w:rPr>
              <w:t>correspond</w:t>
            </w:r>
            <w:r w:rsidR="00DE34CF" w:rsidRPr="009B6DF5">
              <w:rPr>
                <w:i/>
                <w:noProof/>
                <w:sz w:val="18"/>
              </w:rPr>
              <w:t xml:space="preserve">ing </w:t>
            </w:r>
            <w:r w:rsidRPr="009B6DF5">
              <w:rPr>
                <w:i/>
                <w:noProof/>
                <w:sz w:val="18"/>
              </w:rPr>
              <w:t xml:space="preserve">to a </w:t>
            </w:r>
            <w:r w:rsidR="00DE34CF" w:rsidRPr="009B6DF5">
              <w:rPr>
                <w:i/>
                <w:noProof/>
                <w:sz w:val="18"/>
              </w:rPr>
              <w:t xml:space="preserve">change </w:t>
            </w:r>
            <w:r w:rsidRPr="009B6DF5">
              <w:rPr>
                <w:i/>
                <w:noProof/>
                <w:sz w:val="18"/>
              </w:rPr>
              <w:t xml:space="preserve">in an earlier </w:t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="00665C47" w:rsidRPr="009B6DF5">
              <w:rPr>
                <w:i/>
                <w:noProof/>
                <w:sz w:val="18"/>
              </w:rPr>
              <w:tab/>
            </w:r>
            <w:r w:rsidRPr="009B6DF5">
              <w:rPr>
                <w:i/>
                <w:noProof/>
                <w:sz w:val="18"/>
              </w:rPr>
              <w:t>release)</w:t>
            </w:r>
            <w:r w:rsidRPr="009B6DF5">
              <w:rPr>
                <w:i/>
                <w:noProof/>
                <w:sz w:val="18"/>
              </w:rPr>
              <w:br/>
            </w:r>
            <w:r w:rsidRPr="009B6DF5">
              <w:rPr>
                <w:b/>
                <w:i/>
                <w:noProof/>
                <w:sz w:val="18"/>
              </w:rPr>
              <w:t>B</w:t>
            </w:r>
            <w:r w:rsidRPr="009B6DF5">
              <w:rPr>
                <w:i/>
                <w:noProof/>
                <w:sz w:val="18"/>
              </w:rPr>
              <w:t xml:space="preserve">  (addition of feature), </w:t>
            </w:r>
            <w:r w:rsidRPr="009B6DF5">
              <w:rPr>
                <w:i/>
                <w:noProof/>
                <w:sz w:val="18"/>
              </w:rPr>
              <w:br/>
            </w:r>
            <w:r w:rsidRPr="009B6DF5">
              <w:rPr>
                <w:b/>
                <w:i/>
                <w:noProof/>
                <w:sz w:val="18"/>
              </w:rPr>
              <w:t>C</w:t>
            </w:r>
            <w:r w:rsidRPr="009B6DF5">
              <w:rPr>
                <w:i/>
                <w:noProof/>
                <w:sz w:val="18"/>
              </w:rPr>
              <w:t xml:space="preserve">  (functional modification of feature)</w:t>
            </w:r>
            <w:r w:rsidRPr="009B6DF5">
              <w:rPr>
                <w:i/>
                <w:noProof/>
                <w:sz w:val="18"/>
              </w:rPr>
              <w:br/>
            </w:r>
            <w:r w:rsidRPr="009B6DF5">
              <w:rPr>
                <w:b/>
                <w:i/>
                <w:noProof/>
                <w:sz w:val="18"/>
              </w:rPr>
              <w:t>D</w:t>
            </w:r>
            <w:r w:rsidRPr="009B6DF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B6DF5" w:rsidRDefault="001E41F3">
            <w:pPr>
              <w:pStyle w:val="CRCoverPage"/>
              <w:rPr>
                <w:noProof/>
              </w:rPr>
            </w:pPr>
            <w:r w:rsidRPr="009B6DF5">
              <w:rPr>
                <w:noProof/>
                <w:sz w:val="18"/>
              </w:rPr>
              <w:t>Detailed explanations of the above categories can</w:t>
            </w:r>
            <w:r w:rsidRPr="009B6DF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B6DF5">
                <w:rPr>
                  <w:rStyle w:val="aa"/>
                  <w:noProof/>
                  <w:sz w:val="18"/>
                </w:rPr>
                <w:t>TR 21.900</w:t>
              </w:r>
            </w:hyperlink>
            <w:r w:rsidRPr="009B6DF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B6D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B6DF5">
              <w:rPr>
                <w:i/>
                <w:noProof/>
                <w:sz w:val="18"/>
              </w:rPr>
              <w:t xml:space="preserve">Use </w:t>
            </w:r>
            <w:r w:rsidRPr="009B6DF5">
              <w:rPr>
                <w:i/>
                <w:noProof/>
                <w:sz w:val="18"/>
                <w:u w:val="single"/>
              </w:rPr>
              <w:t>one</w:t>
            </w:r>
            <w:r w:rsidRPr="009B6DF5">
              <w:rPr>
                <w:i/>
                <w:noProof/>
                <w:sz w:val="18"/>
              </w:rPr>
              <w:t xml:space="preserve"> of the following releases:</w:t>
            </w:r>
            <w:r w:rsidRPr="009B6DF5">
              <w:rPr>
                <w:i/>
                <w:noProof/>
                <w:sz w:val="18"/>
              </w:rPr>
              <w:br/>
              <w:t>Rel-8</w:t>
            </w:r>
            <w:r w:rsidRPr="009B6DF5">
              <w:rPr>
                <w:i/>
                <w:noProof/>
                <w:sz w:val="18"/>
              </w:rPr>
              <w:tab/>
              <w:t>(Release 8)</w:t>
            </w:r>
            <w:r w:rsidR="007C2097" w:rsidRPr="009B6DF5">
              <w:rPr>
                <w:i/>
                <w:noProof/>
                <w:sz w:val="18"/>
              </w:rPr>
              <w:br/>
              <w:t>Rel-9</w:t>
            </w:r>
            <w:r w:rsidR="007C2097" w:rsidRPr="009B6DF5">
              <w:rPr>
                <w:i/>
                <w:noProof/>
                <w:sz w:val="18"/>
              </w:rPr>
              <w:tab/>
              <w:t>(Release 9)</w:t>
            </w:r>
            <w:r w:rsidR="009777D9" w:rsidRPr="009B6DF5">
              <w:rPr>
                <w:i/>
                <w:noProof/>
                <w:sz w:val="18"/>
              </w:rPr>
              <w:br/>
              <w:t>Rel-10</w:t>
            </w:r>
            <w:r w:rsidR="009777D9" w:rsidRPr="009B6DF5">
              <w:rPr>
                <w:i/>
                <w:noProof/>
                <w:sz w:val="18"/>
              </w:rPr>
              <w:tab/>
              <w:t>(Release 10)</w:t>
            </w:r>
            <w:r w:rsidR="000C038A" w:rsidRPr="009B6DF5">
              <w:rPr>
                <w:i/>
                <w:noProof/>
                <w:sz w:val="18"/>
              </w:rPr>
              <w:br/>
              <w:t>Rel-11</w:t>
            </w:r>
            <w:r w:rsidR="000C038A" w:rsidRPr="009B6DF5">
              <w:rPr>
                <w:i/>
                <w:noProof/>
                <w:sz w:val="18"/>
              </w:rPr>
              <w:tab/>
              <w:t>(Release 11)</w:t>
            </w:r>
            <w:r w:rsidR="000C038A" w:rsidRPr="009B6DF5">
              <w:rPr>
                <w:i/>
                <w:noProof/>
                <w:sz w:val="18"/>
              </w:rPr>
              <w:br/>
            </w:r>
            <w:r w:rsidR="002E472E" w:rsidRPr="009B6DF5">
              <w:rPr>
                <w:i/>
                <w:noProof/>
                <w:sz w:val="18"/>
              </w:rPr>
              <w:t>…</w:t>
            </w:r>
            <w:r w:rsidR="0051580D" w:rsidRPr="009B6DF5">
              <w:rPr>
                <w:i/>
                <w:noProof/>
                <w:sz w:val="18"/>
              </w:rPr>
              <w:br/>
            </w:r>
            <w:r w:rsidR="00E34898" w:rsidRPr="009B6DF5">
              <w:rPr>
                <w:i/>
                <w:noProof/>
                <w:sz w:val="18"/>
              </w:rPr>
              <w:t>Rel-15</w:t>
            </w:r>
            <w:r w:rsidR="00E34898" w:rsidRPr="009B6DF5">
              <w:rPr>
                <w:i/>
                <w:noProof/>
                <w:sz w:val="18"/>
              </w:rPr>
              <w:tab/>
              <w:t>(Release 15)</w:t>
            </w:r>
            <w:r w:rsidR="00E34898" w:rsidRPr="009B6DF5">
              <w:rPr>
                <w:i/>
                <w:noProof/>
                <w:sz w:val="18"/>
              </w:rPr>
              <w:br/>
              <w:t>Rel-16</w:t>
            </w:r>
            <w:r w:rsidR="00E34898" w:rsidRPr="009B6DF5">
              <w:rPr>
                <w:i/>
                <w:noProof/>
                <w:sz w:val="18"/>
              </w:rPr>
              <w:tab/>
              <w:t>(Release 16)</w:t>
            </w:r>
            <w:r w:rsidR="002E472E" w:rsidRPr="009B6DF5">
              <w:rPr>
                <w:i/>
                <w:noProof/>
                <w:sz w:val="18"/>
              </w:rPr>
              <w:br/>
              <w:t>Rel-17</w:t>
            </w:r>
            <w:r w:rsidR="002E472E" w:rsidRPr="009B6DF5">
              <w:rPr>
                <w:i/>
                <w:noProof/>
                <w:sz w:val="18"/>
              </w:rPr>
              <w:tab/>
              <w:t>(Release 17)</w:t>
            </w:r>
            <w:r w:rsidR="002E472E" w:rsidRPr="009B6DF5">
              <w:rPr>
                <w:i/>
                <w:noProof/>
                <w:sz w:val="18"/>
              </w:rPr>
              <w:br/>
              <w:t>Rel-18</w:t>
            </w:r>
            <w:r w:rsidR="002E472E" w:rsidRPr="009B6DF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B6DF5" w:rsidTr="00547111">
        <w:tc>
          <w:tcPr>
            <w:tcW w:w="1843" w:type="dxa"/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5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9B6DF5">
              <w:rPr>
                <w:rFonts w:hint="eastAsia"/>
                <w:noProof/>
                <w:lang w:eastAsia="zh-CN"/>
              </w:rPr>
              <w:t>1,</w:t>
            </w:r>
            <w:r w:rsidRPr="009B6DF5">
              <w:rPr>
                <w:noProof/>
                <w:lang w:eastAsia="zh-CN"/>
              </w:rPr>
              <w:t xml:space="preserve"> </w:t>
            </w:r>
            <w:r w:rsidR="00C35759" w:rsidRPr="009B6DF5">
              <w:rPr>
                <w:noProof/>
                <w:lang w:eastAsia="zh-CN"/>
              </w:rPr>
              <w:t xml:space="preserve">The content of </w:t>
            </w:r>
            <w:r w:rsidR="00522230" w:rsidRPr="009B6DF5">
              <w:rPr>
                <w:noProof/>
                <w:lang w:eastAsia="zh-CN"/>
              </w:rPr>
              <w:t>DIRECT LINK SECURITY MODE COMPLETE</w:t>
            </w:r>
            <w:r w:rsidR="00D97E7E" w:rsidRPr="009B6DF5">
              <w:rPr>
                <w:noProof/>
                <w:lang w:eastAsia="zh-CN"/>
              </w:rPr>
              <w:t xml:space="preserve"> </w:t>
            </w:r>
            <w:r w:rsidR="00C35759" w:rsidRPr="009B6DF5">
              <w:rPr>
                <w:noProof/>
                <w:lang w:eastAsia="zh-CN"/>
              </w:rPr>
              <w:t>msg is still FFS</w:t>
            </w: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Summary of change</w:t>
            </w:r>
            <w:r w:rsidR="0051580D" w:rsidRPr="009B6D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B6DF5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6DF5">
              <w:rPr>
                <w:rFonts w:hint="eastAsia"/>
                <w:noProof/>
                <w:lang w:eastAsia="zh-CN"/>
              </w:rPr>
              <w:t>1</w:t>
            </w:r>
            <w:r w:rsidRPr="009B6DF5">
              <w:rPr>
                <w:noProof/>
                <w:lang w:eastAsia="zh-CN"/>
              </w:rPr>
              <w:t xml:space="preserve">, </w:t>
            </w:r>
            <w:r w:rsidR="00C35759" w:rsidRPr="009B6DF5">
              <w:rPr>
                <w:noProof/>
                <w:lang w:eastAsia="zh-CN"/>
              </w:rPr>
              <w:t xml:space="preserve">Default content of </w:t>
            </w:r>
            <w:r w:rsidR="00522230" w:rsidRPr="009B6DF5">
              <w:rPr>
                <w:noProof/>
                <w:lang w:eastAsia="zh-CN"/>
              </w:rPr>
              <w:t>DIRECT LINK SECURITY MODE COMPLETE</w:t>
            </w:r>
            <w:r w:rsidR="00D97E7E" w:rsidRPr="009B6DF5">
              <w:rPr>
                <w:noProof/>
                <w:lang w:eastAsia="zh-CN"/>
              </w:rPr>
              <w:t xml:space="preserve"> </w:t>
            </w:r>
            <w:r w:rsidR="00C35759" w:rsidRPr="009B6DF5">
              <w:rPr>
                <w:noProof/>
                <w:lang w:eastAsia="zh-CN"/>
              </w:rPr>
              <w:t>msg is updated</w:t>
            </w: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5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 w:rsidRPr="009B6DF5">
              <w:rPr>
                <w:noProof/>
                <w:lang w:eastAsia="zh-CN"/>
              </w:rPr>
              <w:t xml:space="preserve">No Default </w:t>
            </w:r>
            <w:r w:rsidR="00522230" w:rsidRPr="009B6DF5">
              <w:rPr>
                <w:noProof/>
                <w:lang w:eastAsia="zh-CN"/>
              </w:rPr>
              <w:t>DIRECT LINK SECURITY MODE COMPLETE</w:t>
            </w:r>
            <w:r w:rsidR="00D97E7E" w:rsidRPr="009B6DF5">
              <w:rPr>
                <w:noProof/>
                <w:lang w:eastAsia="zh-CN"/>
              </w:rPr>
              <w:t xml:space="preserve"> </w:t>
            </w:r>
            <w:r w:rsidRPr="009B6DF5">
              <w:rPr>
                <w:noProof/>
                <w:lang w:eastAsia="zh-CN"/>
              </w:rPr>
              <w:t>msg can be used for NR V2X TCs</w:t>
            </w:r>
            <w:r w:rsidR="00E70236" w:rsidRPr="009B6DF5">
              <w:rPr>
                <w:noProof/>
                <w:lang w:eastAsia="zh-CN"/>
              </w:rPr>
              <w:t>.</w:t>
            </w:r>
          </w:p>
        </w:tc>
      </w:tr>
      <w:tr w:rsidR="001E41F3" w:rsidRPr="009B6DF5" w:rsidTr="00547111">
        <w:tc>
          <w:tcPr>
            <w:tcW w:w="2694" w:type="dxa"/>
            <w:gridSpan w:val="2"/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5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6DF5">
              <w:rPr>
                <w:noProof/>
                <w:lang w:eastAsia="zh-CN"/>
              </w:rPr>
              <w:t>4.7.4</w:t>
            </w: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6D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B6D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6D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B6D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B6D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B6D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5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B6DF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B6D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B6DF5">
              <w:rPr>
                <w:noProof/>
              </w:rPr>
              <w:t xml:space="preserve"> Other core specifications</w:t>
            </w:r>
            <w:r w:rsidRPr="009B6D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B6D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B6DF5">
              <w:rPr>
                <w:noProof/>
              </w:rPr>
              <w:t xml:space="preserve">TS/TR ... CR ... </w:t>
            </w: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B6D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5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B6DF5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B6DF5" w:rsidRDefault="001E41F3">
            <w:pPr>
              <w:pStyle w:val="CRCoverPage"/>
              <w:spacing w:after="0"/>
              <w:rPr>
                <w:noProof/>
              </w:rPr>
            </w:pPr>
            <w:r w:rsidRPr="009B6D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B6D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B6DF5">
              <w:rPr>
                <w:noProof/>
              </w:rPr>
              <w:t>TS/TR</w:t>
            </w:r>
            <w:r w:rsidR="00C35759" w:rsidRPr="009B6DF5">
              <w:rPr>
                <w:noProof/>
              </w:rPr>
              <w:t xml:space="preserve"> ... CR </w:t>
            </w:r>
            <w:r w:rsidR="003D4A19" w:rsidRPr="009B6DF5">
              <w:rPr>
                <w:noProof/>
              </w:rPr>
              <w:t>...</w:t>
            </w:r>
            <w:r w:rsidRPr="009B6DF5">
              <w:rPr>
                <w:noProof/>
              </w:rPr>
              <w:t xml:space="preserve"> </w:t>
            </w:r>
          </w:p>
        </w:tc>
      </w:tr>
      <w:tr w:rsidR="001E41F3" w:rsidRPr="009B6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B6D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 xml:space="preserve">(show </w:t>
            </w:r>
            <w:r w:rsidR="00592D74" w:rsidRPr="009B6DF5">
              <w:rPr>
                <w:b/>
                <w:i/>
                <w:noProof/>
              </w:rPr>
              <w:t xml:space="preserve">related </w:t>
            </w:r>
            <w:r w:rsidRPr="009B6DF5">
              <w:rPr>
                <w:b/>
                <w:i/>
                <w:noProof/>
              </w:rPr>
              <w:t>CR</w:t>
            </w:r>
            <w:r w:rsidR="00592D74" w:rsidRPr="009B6DF5">
              <w:rPr>
                <w:b/>
                <w:i/>
                <w:noProof/>
              </w:rPr>
              <w:t>s</w:t>
            </w:r>
            <w:r w:rsidRPr="009B6D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B6D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5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B6DF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B6DF5" w:rsidRDefault="001E41F3">
            <w:pPr>
              <w:pStyle w:val="CRCoverPage"/>
              <w:spacing w:after="0"/>
              <w:rPr>
                <w:noProof/>
              </w:rPr>
            </w:pPr>
            <w:r w:rsidRPr="009B6D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B6D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B6DF5">
              <w:rPr>
                <w:noProof/>
              </w:rPr>
              <w:t>TS</w:t>
            </w:r>
            <w:r w:rsidR="000A6394" w:rsidRPr="009B6DF5">
              <w:rPr>
                <w:noProof/>
              </w:rPr>
              <w:t xml:space="preserve">/TR ... CR ... </w:t>
            </w:r>
          </w:p>
        </w:tc>
      </w:tr>
      <w:tr w:rsidR="001E41F3" w:rsidRPr="009B6DF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B6D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B6DF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B6D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B6DF5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B6D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9B6D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6DF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B6D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D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2D7" w:rsidRPr="009B6DF5" w:rsidRDefault="007002D7" w:rsidP="00353F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6DF5">
              <w:rPr>
                <w:noProof/>
                <w:lang w:eastAsia="zh-CN"/>
              </w:rPr>
              <w:t>R</w:t>
            </w:r>
            <w:r w:rsidR="009B6DF5" w:rsidRPr="009B6DF5">
              <w:rPr>
                <w:noProof/>
                <w:lang w:eastAsia="zh-CN"/>
              </w:rPr>
              <w:t>evised from R5-217037r1</w:t>
            </w:r>
            <w:r w:rsidR="00353F47" w:rsidRPr="009B6DF5">
              <w:rPr>
                <w:noProof/>
                <w:lang w:eastAsia="zh-CN"/>
              </w:rPr>
              <w:t>.</w:t>
            </w:r>
          </w:p>
        </w:tc>
      </w:tr>
    </w:tbl>
    <w:p w:rsidR="001E41F3" w:rsidRPr="009B6DF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B6DF5" w:rsidRDefault="001E41F3">
      <w:pPr>
        <w:rPr>
          <w:noProof/>
        </w:rPr>
        <w:sectPr w:rsidR="001E41F3" w:rsidRPr="009B6D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9B6DF5" w:rsidRDefault="003D4A19" w:rsidP="003D4A19">
      <w:pPr>
        <w:pStyle w:val="H6"/>
        <w:rPr>
          <w:b/>
          <w:noProof/>
          <w:color w:val="00B0F0"/>
        </w:rPr>
      </w:pPr>
      <w:r w:rsidRPr="009B6DF5">
        <w:rPr>
          <w:b/>
          <w:noProof/>
          <w:color w:val="00B0F0"/>
        </w:rPr>
        <w:lastRenderedPageBreak/>
        <w:t>&lt;Start of modified section 1&gt;</w:t>
      </w:r>
    </w:p>
    <w:p w:rsidR="003D4A19" w:rsidRPr="009B6DF5" w:rsidRDefault="003D4A19" w:rsidP="003D4A19">
      <w:pPr>
        <w:rPr>
          <w:noProof/>
        </w:rPr>
      </w:pPr>
    </w:p>
    <w:p w:rsidR="00811A4C" w:rsidRPr="009B6DF5" w:rsidRDefault="00811A4C" w:rsidP="00811A4C">
      <w:pPr>
        <w:pStyle w:val="3"/>
      </w:pPr>
      <w:r w:rsidRPr="009B6DF5">
        <w:t>4.7.4</w:t>
      </w:r>
      <w:r w:rsidRPr="009B6DF5">
        <w:tab/>
        <w:t xml:space="preserve">Contents of </w:t>
      </w:r>
      <w:r w:rsidRPr="009B6DF5">
        <w:rPr>
          <w:lang w:eastAsia="zh-CN"/>
        </w:rPr>
        <w:t xml:space="preserve">V2X </w:t>
      </w:r>
      <w:r w:rsidRPr="009B6DF5">
        <w:t>messages</w:t>
      </w:r>
    </w:p>
    <w:p w:rsidR="00811A4C" w:rsidRPr="009B6DF5" w:rsidRDefault="00C35759" w:rsidP="00811A4C">
      <w:pPr>
        <w:rPr>
          <w:lang w:eastAsia="zh-CN"/>
        </w:rPr>
      </w:pPr>
      <w:r w:rsidRPr="009B6DF5">
        <w:rPr>
          <w:lang w:eastAsia="zh-CN"/>
        </w:rPr>
        <w:t>…</w:t>
      </w:r>
    </w:p>
    <w:p w:rsidR="00811A4C" w:rsidRPr="009B6DF5" w:rsidRDefault="00811A4C" w:rsidP="00811A4C">
      <w:pPr>
        <w:pStyle w:val="4"/>
      </w:pPr>
      <w:r w:rsidRPr="009B6DF5">
        <w:lastRenderedPageBreak/>
        <w:t>–</w:t>
      </w:r>
      <w:r w:rsidRPr="009B6DF5">
        <w:tab/>
      </w:r>
      <w:r w:rsidR="004D7679" w:rsidRPr="009B6DF5">
        <w:rPr>
          <w:i/>
        </w:rPr>
        <w:t>DIRECT LINK SECURITY MODE COMPLETE</w:t>
      </w:r>
    </w:p>
    <w:p w:rsidR="00811A4C" w:rsidRPr="009B6DF5" w:rsidRDefault="004D7679" w:rsidP="00811A4C">
      <w:pPr>
        <w:pStyle w:val="TH"/>
        <w:rPr>
          <w:iCs/>
        </w:rPr>
      </w:pPr>
      <w:r w:rsidRPr="009B6DF5">
        <w:t xml:space="preserve">Table 4.7.4-19: </w:t>
      </w:r>
      <w:r w:rsidRPr="009B6DF5">
        <w:rPr>
          <w:iCs/>
        </w:rPr>
        <w:t>DIRECT LINK SECURITY MODE COMPLETE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9B6DF5" w:rsidTr="00DC623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9B6DF5" w:rsidRDefault="004D7679" w:rsidP="00242395">
            <w:pPr>
              <w:pStyle w:val="TAL"/>
            </w:pPr>
            <w:r w:rsidRPr="009B6DF5">
              <w:lastRenderedPageBreak/>
              <w:t>Derivation Path: TS 24.587 Table 7.3.14.1.1</w:t>
            </w:r>
          </w:p>
        </w:tc>
      </w:tr>
      <w:tr w:rsidR="00811A4C" w:rsidRPr="009B6DF5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9B6DF5" w:rsidRDefault="00811A4C" w:rsidP="00242395">
            <w:pPr>
              <w:pStyle w:val="TAH"/>
            </w:pPr>
            <w:r w:rsidRPr="009B6DF5">
              <w:t>Information Element</w:t>
            </w:r>
          </w:p>
        </w:tc>
        <w:tc>
          <w:tcPr>
            <w:tcW w:w="2267" w:type="dxa"/>
          </w:tcPr>
          <w:p w:rsidR="00811A4C" w:rsidRPr="009B6DF5" w:rsidRDefault="00811A4C" w:rsidP="00242395">
            <w:pPr>
              <w:pStyle w:val="TAH"/>
            </w:pPr>
            <w:r w:rsidRPr="009B6DF5">
              <w:t>Value/remark</w:t>
            </w:r>
          </w:p>
        </w:tc>
        <w:tc>
          <w:tcPr>
            <w:tcW w:w="1700" w:type="dxa"/>
          </w:tcPr>
          <w:p w:rsidR="00811A4C" w:rsidRPr="009B6DF5" w:rsidRDefault="00811A4C" w:rsidP="00242395">
            <w:pPr>
              <w:pStyle w:val="TAH"/>
            </w:pPr>
            <w:r w:rsidRPr="009B6DF5">
              <w:t>Comment</w:t>
            </w:r>
          </w:p>
        </w:tc>
        <w:tc>
          <w:tcPr>
            <w:tcW w:w="1245" w:type="dxa"/>
          </w:tcPr>
          <w:p w:rsidR="00811A4C" w:rsidRPr="009B6DF5" w:rsidRDefault="00811A4C" w:rsidP="00242395">
            <w:pPr>
              <w:pStyle w:val="TAH"/>
            </w:pPr>
            <w:r w:rsidRPr="009B6DF5">
              <w:t>Condition</w:t>
            </w:r>
          </w:p>
        </w:tc>
      </w:tr>
      <w:tr w:rsidR="00811A4C" w:rsidRPr="009B6DF5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9B6DF5" w:rsidRDefault="004D7679" w:rsidP="00242395">
            <w:pPr>
              <w:pStyle w:val="TAL"/>
              <w:rPr>
                <w:rFonts w:cs="Arial"/>
                <w:szCs w:val="18"/>
              </w:rPr>
            </w:pPr>
            <w:del w:id="1" w:author="Huawei" w:date="2021-10-21T14:47:00Z">
              <w:r w:rsidRPr="009B6DF5" w:rsidDel="004D7679">
                <w:rPr>
                  <w:rFonts w:cs="Arial"/>
                  <w:szCs w:val="18"/>
                </w:rPr>
                <w:delText>FFS</w:delText>
              </w:r>
            </w:del>
            <w:ins w:id="2" w:author="Huawei" w:date="2021-10-21T14:48:00Z">
              <w:r w:rsidRPr="009B6DF5">
                <w:rPr>
                  <w:rFonts w:cs="Arial"/>
                  <w:szCs w:val="18"/>
                </w:rPr>
                <w:t>DIRECT LINK SECURITY MODE COMPLETE message identity</w:t>
              </w:r>
            </w:ins>
          </w:p>
        </w:tc>
        <w:tc>
          <w:tcPr>
            <w:tcW w:w="2267" w:type="dxa"/>
          </w:tcPr>
          <w:p w:rsidR="00811A4C" w:rsidRPr="009B6DF5" w:rsidRDefault="004D7679" w:rsidP="007B55AE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10-21T14:48:00Z">
              <w:r w:rsidRPr="009B6DF5">
                <w:rPr>
                  <w:sz w:val="18"/>
                  <w:szCs w:val="18"/>
                  <w:lang w:val="en-GB"/>
                </w:rPr>
                <w:t>'0000 1111'B</w:t>
              </w:r>
            </w:ins>
          </w:p>
        </w:tc>
        <w:tc>
          <w:tcPr>
            <w:tcW w:w="1700" w:type="dxa"/>
          </w:tcPr>
          <w:p w:rsidR="00811A4C" w:rsidRPr="009B6DF5" w:rsidRDefault="00811A4C" w:rsidP="002423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811A4C" w:rsidRPr="009B6DF5" w:rsidRDefault="00811A4C" w:rsidP="00242395">
            <w:pPr>
              <w:pStyle w:val="TAL"/>
              <w:rPr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4" w:author="Huawei" w:date="2021-10-21T14:47:00Z"/>
        </w:trPr>
        <w:tc>
          <w:tcPr>
            <w:tcW w:w="4535" w:type="dxa"/>
            <w:gridSpan w:val="2"/>
          </w:tcPr>
          <w:p w:rsidR="004D7679" w:rsidRPr="009B6DF5" w:rsidDel="004D7679" w:rsidRDefault="004D7679" w:rsidP="004D7679">
            <w:pPr>
              <w:pStyle w:val="TAL"/>
              <w:rPr>
                <w:ins w:id="5" w:author="Huawei" w:date="2021-10-21T14:47:00Z"/>
                <w:rFonts w:cs="Arial"/>
                <w:szCs w:val="18"/>
              </w:rPr>
            </w:pPr>
            <w:ins w:id="6" w:author="Huawei" w:date="2021-10-21T14:48:00Z">
              <w:r w:rsidRPr="009B6DF5">
                <w:rPr>
                  <w:rFonts w:cs="Arial"/>
                  <w:szCs w:val="18"/>
                </w:rPr>
                <w:t>Sequence number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Default"/>
              <w:rPr>
                <w:ins w:id="7" w:author="Huawei" w:date="2021-10-21T14:47:00Z"/>
                <w:sz w:val="18"/>
                <w:szCs w:val="18"/>
                <w:lang w:val="en-GB"/>
              </w:rPr>
            </w:pPr>
            <w:ins w:id="8" w:author="Huawei" w:date="2021-10-21T14:48:00Z">
              <w:r w:rsidRPr="009B6DF5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9B6DF5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9B6DF5">
                <w:rPr>
                  <w:sz w:val="18"/>
                  <w:szCs w:val="18"/>
                </w:rPr>
                <w:t>signalling</w:t>
              </w:r>
              <w:proofErr w:type="spellEnd"/>
              <w:r w:rsidRPr="009B6DF5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9" w:author="Huawei" w:date="2021-10-21T14:47:00Z"/>
                <w:rFonts w:cs="Arial"/>
                <w:szCs w:val="18"/>
              </w:rPr>
            </w:pPr>
            <w:ins w:id="10" w:author="Huawei" w:date="2021-10-21T14:48:00Z">
              <w:r w:rsidRPr="009B6DF5">
                <w:rPr>
                  <w:rFonts w:cs="Arial"/>
                  <w:szCs w:val="18"/>
                </w:rPr>
                <w:t>0~255</w:t>
              </w:r>
              <w:r w:rsidRPr="009B6DF5"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9B6DF5">
                <w:rPr>
                  <w:rFonts w:cs="Arial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1" w:author="Huawei" w:date="2021-10-21T14:47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2" w:author="Huawei" w:date="2021-10-21T14:48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3" w:author="Huawei" w:date="2021-10-21T14:48:00Z"/>
                <w:rFonts w:cs="Arial"/>
                <w:szCs w:val="18"/>
              </w:rPr>
            </w:pPr>
            <w:proofErr w:type="spellStart"/>
            <w:ins w:id="14" w:author="Huawei" w:date="2021-10-21T14:48:00Z">
              <w:r w:rsidRPr="009B6DF5">
                <w:rPr>
                  <w:rFonts w:cs="Arial"/>
                  <w:szCs w:val="18"/>
                </w:rPr>
                <w:t>QoS</w:t>
              </w:r>
              <w:proofErr w:type="spellEnd"/>
              <w:r w:rsidRPr="009B6DF5">
                <w:rPr>
                  <w:rFonts w:cs="Arial"/>
                  <w:szCs w:val="18"/>
                </w:rPr>
                <w:t xml:space="preserve"> flow descriptions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Default"/>
              <w:rPr>
                <w:ins w:id="15" w:author="Huawei" w:date="2021-10-21T14:48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6" w:author="Huawei" w:date="2021-10-21T14:48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7" w:author="Huawei" w:date="2021-10-21T14:48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8" w:author="Huawei" w:date="2021-10-21T11:42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9" w:author="Huawei" w:date="2021-10-21T11:42:00Z"/>
                <w:rFonts w:cs="Arial"/>
                <w:szCs w:val="18"/>
              </w:rPr>
            </w:pPr>
            <w:ins w:id="20" w:author="Huawei" w:date="2021-10-21T11:42:00Z">
              <w:r w:rsidRPr="009B6DF5">
                <w:rPr>
                  <w:rFonts w:cs="Arial"/>
                  <w:szCs w:val="18"/>
                </w:rPr>
                <w:t xml:space="preserve">  Length of PC5 </w:t>
              </w:r>
              <w:proofErr w:type="spellStart"/>
              <w:r w:rsidRPr="009B6DF5">
                <w:rPr>
                  <w:rFonts w:cs="Arial"/>
                  <w:szCs w:val="18"/>
                </w:rPr>
                <w:t>QoS</w:t>
              </w:r>
              <w:proofErr w:type="spellEnd"/>
              <w:r w:rsidRPr="009B6DF5">
                <w:rPr>
                  <w:rFonts w:cs="Arial"/>
                  <w:szCs w:val="18"/>
                </w:rPr>
                <w:t xml:space="preserve"> flow descriptions contents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21" w:author="Huawei" w:date="2021-10-21T11:42:00Z"/>
                <w:rFonts w:cs="Arial"/>
                <w:szCs w:val="18"/>
              </w:rPr>
            </w:pPr>
            <w:ins w:id="22" w:author="Huawei" w:date="2021-10-21T12:13:00Z">
              <w:r w:rsidRPr="009B6DF5">
                <w:rPr>
                  <w:rFonts w:cs="Arial"/>
                  <w:szCs w:val="18"/>
                </w:rPr>
                <w:t xml:space="preserve">Set to the actual length of 'PC5 </w:t>
              </w:r>
              <w:proofErr w:type="spellStart"/>
              <w:r w:rsidRPr="009B6DF5">
                <w:rPr>
                  <w:rFonts w:cs="Arial"/>
                  <w:szCs w:val="18"/>
                </w:rPr>
                <w:t>QoS</w:t>
              </w:r>
              <w:proofErr w:type="spellEnd"/>
              <w:r w:rsidRPr="009B6DF5">
                <w:rPr>
                  <w:rFonts w:cs="Arial"/>
                  <w:szCs w:val="18"/>
                </w:rPr>
                <w:t xml:space="preserve"> flow descriptions contents' in bytes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3" w:author="Huawei" w:date="2021-10-21T11:42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4" w:author="Huawei" w:date="2021-10-21T11:42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5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6" w:author="Huawei" w:date="2021-10-21T11:43:00Z"/>
                <w:rFonts w:cs="Arial"/>
                <w:szCs w:val="18"/>
              </w:rPr>
            </w:pPr>
            <w:ins w:id="27" w:author="Huawei" w:date="2021-10-21T11:46:00Z">
              <w:r w:rsidRPr="009B6DF5">
                <w:rPr>
                  <w:rFonts w:cs="Arial"/>
                  <w:szCs w:val="18"/>
                </w:rPr>
                <w:t xml:space="preserve">  </w:t>
              </w:r>
            </w:ins>
            <w:ins w:id="28" w:author="Huawei" w:date="2021-10-21T11:43:00Z">
              <w:r w:rsidRPr="009B6DF5">
                <w:rPr>
                  <w:rFonts w:cs="Arial"/>
                  <w:szCs w:val="18"/>
                </w:rPr>
                <w:t xml:space="preserve">PC5 </w:t>
              </w:r>
              <w:proofErr w:type="spellStart"/>
              <w:r w:rsidRPr="009B6DF5">
                <w:rPr>
                  <w:rFonts w:cs="Arial"/>
                  <w:szCs w:val="18"/>
                </w:rPr>
                <w:t>QoS</w:t>
              </w:r>
              <w:proofErr w:type="spellEnd"/>
              <w:r w:rsidRPr="009B6DF5">
                <w:rPr>
                  <w:rFonts w:cs="Arial"/>
                  <w:szCs w:val="18"/>
                </w:rPr>
                <w:t xml:space="preserve"> flow description 1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29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30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31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32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33" w:author="Huawei" w:date="2021-10-21T11:43:00Z"/>
                <w:rFonts w:cs="Arial"/>
                <w:szCs w:val="18"/>
              </w:rPr>
            </w:pPr>
            <w:ins w:id="34" w:author="Huawei" w:date="2021-10-21T11:46:00Z">
              <w:r w:rsidRPr="009B6DF5">
                <w:rPr>
                  <w:rFonts w:cs="Arial"/>
                  <w:szCs w:val="18"/>
                </w:rPr>
                <w:t xml:space="preserve">    </w:t>
              </w:r>
            </w:ins>
            <w:ins w:id="35" w:author="Huawei" w:date="2021-10-21T11:44:00Z">
              <w:r w:rsidRPr="009B6DF5">
                <w:rPr>
                  <w:rFonts w:cs="Arial"/>
                  <w:szCs w:val="18"/>
                </w:rPr>
                <w:t>PQFI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36" w:author="Huawei" w:date="2021-10-21T11:43:00Z"/>
                <w:rFonts w:cs="Arial"/>
                <w:szCs w:val="18"/>
              </w:rPr>
            </w:pPr>
            <w:ins w:id="37" w:author="Huawei" w:date="2021-10-21T12:09:00Z">
              <w:r w:rsidRPr="009B6DF5">
                <w:rPr>
                  <w:rFonts w:cs="Arial"/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38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39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40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41" w:author="Huawei" w:date="2021-10-21T11:43:00Z"/>
                <w:rFonts w:cs="Arial"/>
                <w:szCs w:val="18"/>
              </w:rPr>
            </w:pPr>
            <w:ins w:id="42" w:author="Huawei" w:date="2021-10-21T11:46:00Z">
              <w:r w:rsidRPr="009B6DF5">
                <w:rPr>
                  <w:rFonts w:cs="Arial"/>
                  <w:szCs w:val="18"/>
                </w:rPr>
                <w:t xml:space="preserve">    </w:t>
              </w:r>
            </w:ins>
            <w:ins w:id="43" w:author="Huawei" w:date="2021-10-21T11:44:00Z">
              <w:r w:rsidRPr="009B6DF5">
                <w:rPr>
                  <w:rFonts w:cs="Arial"/>
                  <w:szCs w:val="18"/>
                </w:rPr>
                <w:t>Operation Code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44" w:author="Huawei" w:date="2021-10-21T11:43:00Z"/>
                <w:rFonts w:cs="Arial"/>
                <w:szCs w:val="18"/>
              </w:rPr>
            </w:pPr>
            <w:ins w:id="45" w:author="Huawei" w:date="2021-10-21T12:05:00Z">
              <w:r w:rsidRPr="009B6DF5">
                <w:rPr>
                  <w:rFonts w:cs="Arial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46" w:author="Huawei" w:date="2021-10-21T11:43:00Z"/>
                <w:rFonts w:eastAsia="MS PGothic" w:cs="Arial"/>
                <w:szCs w:val="18"/>
              </w:rPr>
            </w:pPr>
            <w:ins w:id="47" w:author="Huawei" w:date="2021-10-21T12:06:00Z">
              <w:r w:rsidRPr="009B6DF5">
                <w:rPr>
                  <w:rFonts w:eastAsia="MS PGothic" w:cs="Arial"/>
                  <w:szCs w:val="18"/>
                </w:rPr>
                <w:t xml:space="preserve">Create new PC5 </w:t>
              </w:r>
              <w:proofErr w:type="spellStart"/>
              <w:r w:rsidRPr="009B6DF5">
                <w:rPr>
                  <w:rFonts w:eastAsia="MS PGothic" w:cs="Arial"/>
                  <w:szCs w:val="18"/>
                </w:rPr>
                <w:t>QoS</w:t>
              </w:r>
              <w:proofErr w:type="spellEnd"/>
              <w:r w:rsidRPr="009B6DF5">
                <w:rPr>
                  <w:rFonts w:eastAsia="MS PGothic" w:cs="Arial"/>
                  <w:szCs w:val="18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48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49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50" w:author="Huawei" w:date="2021-10-21T11:43:00Z"/>
                <w:rFonts w:cs="Arial"/>
                <w:szCs w:val="18"/>
              </w:rPr>
            </w:pPr>
            <w:ins w:id="51" w:author="Huawei" w:date="2021-10-21T11:46:00Z">
              <w:r w:rsidRPr="009B6DF5">
                <w:rPr>
                  <w:rFonts w:cs="Arial"/>
                  <w:szCs w:val="18"/>
                </w:rPr>
                <w:t xml:space="preserve">    </w:t>
              </w:r>
            </w:ins>
            <w:ins w:id="52" w:author="Huawei" w:date="2021-10-21T11:45:00Z">
              <w:r w:rsidRPr="009B6DF5">
                <w:rPr>
                  <w:rFonts w:cs="Arial"/>
                  <w:szCs w:val="18"/>
                </w:rPr>
                <w:t>Number of parameters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53" w:author="Huawei" w:date="2021-10-21T11:43:00Z"/>
                <w:rFonts w:cs="Arial"/>
                <w:szCs w:val="18"/>
                <w:lang w:eastAsia="zh-CN"/>
              </w:rPr>
            </w:pPr>
            <w:ins w:id="54" w:author="Huawei" w:date="2021-10-21T12:04:00Z">
              <w:r w:rsidRPr="009B6DF5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55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56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57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58" w:author="Huawei" w:date="2021-10-21T11:43:00Z"/>
                <w:rFonts w:cs="Arial"/>
                <w:szCs w:val="18"/>
              </w:rPr>
            </w:pPr>
            <w:ins w:id="59" w:author="Huawei" w:date="2021-10-21T11:46:00Z">
              <w:r w:rsidRPr="009B6DF5">
                <w:rPr>
                  <w:rFonts w:cs="Arial"/>
                  <w:szCs w:val="18"/>
                </w:rPr>
                <w:t xml:space="preserve">    </w:t>
              </w:r>
            </w:ins>
            <w:ins w:id="60" w:author="Huawei" w:date="2021-10-21T11:45:00Z">
              <w:r w:rsidRPr="009B6DF5">
                <w:rPr>
                  <w:rFonts w:cs="Arial"/>
                  <w:szCs w:val="18"/>
                </w:rPr>
                <w:t>E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61" w:author="Huawei" w:date="2021-10-21T11:43:00Z"/>
                <w:rFonts w:cs="Arial"/>
                <w:szCs w:val="18"/>
                <w:lang w:eastAsia="zh-CN"/>
              </w:rPr>
            </w:pPr>
            <w:ins w:id="62" w:author="Huawei" w:date="2021-10-21T12:05:00Z">
              <w:r w:rsidRPr="009B6DF5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63" w:author="Huawei" w:date="2021-10-21T11:43:00Z"/>
                <w:rFonts w:eastAsia="MS PGothic" w:cs="Arial"/>
                <w:szCs w:val="18"/>
              </w:rPr>
            </w:pPr>
            <w:ins w:id="64" w:author="Huawei" w:date="2021-10-21T12:06:00Z">
              <w:r w:rsidRPr="009B6DF5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65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66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67" w:author="Huawei" w:date="2021-10-21T11:43:00Z"/>
                <w:rFonts w:cs="Arial"/>
                <w:szCs w:val="18"/>
              </w:rPr>
            </w:pPr>
            <w:ins w:id="68" w:author="Huawei" w:date="2021-10-21T11:46:00Z">
              <w:r w:rsidRPr="009B6DF5">
                <w:rPr>
                  <w:rFonts w:cs="Arial"/>
                  <w:szCs w:val="18"/>
                </w:rPr>
                <w:t xml:space="preserve">    </w:t>
              </w:r>
            </w:ins>
            <w:ins w:id="69" w:author="Huawei" w:date="2021-10-21T11:45:00Z">
              <w:r w:rsidRPr="009B6DF5">
                <w:rPr>
                  <w:rFonts w:cs="Arial"/>
                  <w:szCs w:val="18"/>
                </w:rPr>
                <w:t>Associated V2X service identifiers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70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71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72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73" w:author="Huawei" w:date="2021-10-21T14:1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74" w:author="Huawei" w:date="2021-10-21T14:13:00Z"/>
                <w:rFonts w:cs="Arial"/>
                <w:szCs w:val="18"/>
              </w:rPr>
            </w:pPr>
            <w:ins w:id="75" w:author="Huawei" w:date="2021-10-21T14:14:00Z">
              <w:r w:rsidRPr="009B6DF5">
                <w:rPr>
                  <w:rFonts w:cs="Arial"/>
                  <w:szCs w:val="18"/>
                </w:rPr>
                <w:t xml:space="preserve">      Length of V2X service identifier contents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76" w:author="Huawei" w:date="2021-10-21T14:13:00Z"/>
                <w:rFonts w:cs="Arial"/>
                <w:szCs w:val="18"/>
              </w:rPr>
            </w:pPr>
            <w:ins w:id="77" w:author="Huawei" w:date="2021-10-21T14:14:00Z">
              <w:r w:rsidRPr="009B6DF5">
                <w:rPr>
                  <w:rFonts w:eastAsiaTheme="minorEastAsia" w:cs="Arial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78" w:author="Huawei" w:date="2021-10-21T14:1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79" w:author="Huawei" w:date="2021-10-21T14:1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80" w:author="Huawei" w:date="2021-10-21T14:1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81" w:author="Huawei" w:date="2021-10-21T14:13:00Z"/>
                <w:rFonts w:cs="Arial"/>
                <w:szCs w:val="18"/>
              </w:rPr>
            </w:pPr>
            <w:ins w:id="82" w:author="Huawei" w:date="2021-10-21T14:14:00Z">
              <w:r w:rsidRPr="009B6DF5">
                <w:rPr>
                  <w:rFonts w:cs="Arial"/>
                  <w:szCs w:val="18"/>
                </w:rPr>
                <w:t xml:space="preserve">      V2X service identifier 1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83" w:author="Huawei" w:date="2021-10-21T14:13:00Z"/>
                <w:rFonts w:cs="Arial"/>
                <w:szCs w:val="18"/>
              </w:rPr>
            </w:pPr>
            <w:ins w:id="84" w:author="Huawei" w:date="2021-10-21T14:14:00Z">
              <w:r w:rsidRPr="009B6DF5">
                <w:rPr>
                  <w:rFonts w:eastAsiaTheme="minorEastAsia" w:cs="Arial"/>
                  <w:szCs w:val="18"/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85" w:author="Huawei" w:date="2021-10-21T14:1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86" w:author="Huawei" w:date="2021-10-21T14:1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87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88" w:author="Huawei" w:date="2021-10-21T11:43:00Z"/>
                <w:rFonts w:cs="Arial"/>
                <w:szCs w:val="18"/>
              </w:rPr>
            </w:pPr>
            <w:ins w:id="89" w:author="Huawei" w:date="2021-10-21T11:46:00Z">
              <w:r w:rsidRPr="009B6DF5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90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91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92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93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94" w:author="Huawei" w:date="2021-10-21T11:43:00Z"/>
                <w:rFonts w:cs="Arial"/>
                <w:szCs w:val="18"/>
              </w:rPr>
            </w:pPr>
            <w:ins w:id="95" w:author="Huawei" w:date="2021-10-21T11:48:00Z">
              <w:r w:rsidRPr="009B6DF5">
                <w:rPr>
                  <w:rFonts w:cs="Arial"/>
                  <w:szCs w:val="18"/>
                </w:rPr>
                <w:t xml:space="preserve">    </w:t>
              </w:r>
            </w:ins>
            <w:ins w:id="96" w:author="Huawei" w:date="2021-10-21T11:49:00Z">
              <w:r w:rsidRPr="009B6DF5">
                <w:rPr>
                  <w:rFonts w:cs="Arial"/>
                  <w:szCs w:val="18"/>
                </w:rPr>
                <w:t xml:space="preserve">  </w:t>
              </w:r>
            </w:ins>
            <w:ins w:id="97" w:author="Huawei" w:date="2021-10-21T11:48:00Z">
              <w:r w:rsidRPr="009B6DF5">
                <w:rPr>
                  <w:rFonts w:cs="Arial"/>
                  <w:szCs w:val="18"/>
                </w:rPr>
                <w:t>Parameter 1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98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99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00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01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02" w:author="Huawei" w:date="2021-10-21T11:43:00Z"/>
                <w:rFonts w:cs="Arial"/>
                <w:szCs w:val="18"/>
              </w:rPr>
            </w:pPr>
            <w:ins w:id="103" w:author="Huawei" w:date="2021-10-21T11:48:00Z">
              <w:r w:rsidRPr="009B6DF5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04" w:author="Huawei" w:date="2021-10-21T11:43:00Z"/>
                <w:rFonts w:cs="Arial"/>
                <w:szCs w:val="18"/>
                <w:lang w:eastAsia="zh-CN"/>
              </w:rPr>
            </w:pPr>
            <w:ins w:id="105" w:author="Huawei" w:date="2021-10-21T11:51:00Z">
              <w:r w:rsidRPr="009B6DF5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06" w:author="Huawei" w:date="2021-10-21T11:43:00Z"/>
                <w:rFonts w:eastAsia="MS PGothic" w:cs="Arial"/>
                <w:szCs w:val="18"/>
              </w:rPr>
            </w:pPr>
            <w:ins w:id="107" w:author="Huawei" w:date="2021-10-21T11:51:00Z">
              <w:r w:rsidRPr="009B6DF5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08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09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10" w:author="Huawei" w:date="2021-10-21T11:43:00Z"/>
                <w:rFonts w:cs="Arial"/>
                <w:szCs w:val="18"/>
              </w:rPr>
            </w:pPr>
            <w:ins w:id="111" w:author="Huawei" w:date="2021-10-21T11:49:00Z">
              <w:r w:rsidRPr="009B6DF5">
                <w:rPr>
                  <w:rFonts w:cs="Arial"/>
                  <w:szCs w:val="18"/>
                </w:rPr>
                <w:t xml:space="preserve">        </w:t>
              </w:r>
            </w:ins>
            <w:ins w:id="112" w:author="Huawei" w:date="2021-10-21T11:48:00Z">
              <w:r w:rsidRPr="009B6DF5">
                <w:rPr>
                  <w:rFonts w:cs="Arial"/>
                  <w:szCs w:val="18"/>
                </w:rPr>
                <w:t>Length of parameter contents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13" w:author="Huawei" w:date="2021-10-21T11:43:00Z"/>
                <w:rFonts w:cs="Arial"/>
                <w:szCs w:val="18"/>
                <w:lang w:eastAsia="zh-CN"/>
              </w:rPr>
            </w:pPr>
            <w:ins w:id="114" w:author="Huawei" w:date="2021-10-21T12:13:00Z">
              <w:r w:rsidRPr="009B6DF5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15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16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17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18" w:author="Huawei" w:date="2021-10-21T11:43:00Z"/>
                <w:rFonts w:cs="Arial"/>
                <w:szCs w:val="18"/>
              </w:rPr>
            </w:pPr>
            <w:ins w:id="119" w:author="Huawei" w:date="2021-10-21T11:49:00Z">
              <w:r w:rsidRPr="009B6DF5">
                <w:rPr>
                  <w:rFonts w:cs="Arial"/>
                  <w:szCs w:val="18"/>
                </w:rPr>
                <w:t xml:space="preserve">        </w:t>
              </w:r>
            </w:ins>
            <w:ins w:id="120" w:author="Huawei" w:date="2021-10-21T11:48:00Z">
              <w:r w:rsidRPr="009B6DF5">
                <w:rPr>
                  <w:rFonts w:cs="Arial"/>
                  <w:szCs w:val="18"/>
                </w:rPr>
                <w:t>Parameter contents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21" w:author="Huawei" w:date="2021-10-21T11:43:00Z"/>
                <w:rFonts w:cs="Arial"/>
                <w:szCs w:val="18"/>
                <w:lang w:eastAsia="zh-CN"/>
              </w:rPr>
            </w:pPr>
            <w:ins w:id="122" w:author="Huawei" w:date="2021-10-21T11:55:00Z">
              <w:r w:rsidRPr="009B6DF5">
                <w:rPr>
                  <w:rFonts w:cs="Arial"/>
                  <w:szCs w:val="18"/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:rsidR="004D7679" w:rsidRPr="009B6DF5" w:rsidRDefault="00CF2C32" w:rsidP="004D7679">
            <w:pPr>
              <w:pStyle w:val="TAL"/>
              <w:rPr>
                <w:ins w:id="123" w:author="Huawei" w:date="2021-10-21T11:43:00Z"/>
                <w:rFonts w:eastAsia="MS PGothic" w:cs="Arial"/>
                <w:szCs w:val="18"/>
              </w:rPr>
            </w:pPr>
            <w:ins w:id="124" w:author="Huawei" w:date="2021-10-21T15:31:00Z">
              <w:r w:rsidRPr="009B6DF5">
                <w:rPr>
                  <w:rFonts w:eastAsia="MS PGothic" w:cs="Arial"/>
                  <w:szCs w:val="18"/>
                </w:rPr>
                <w:t xml:space="preserve">Sensor sharing, </w:t>
              </w:r>
            </w:ins>
            <w:ins w:id="125" w:author="Huawei" w:date="2021-10-21T11:55:00Z">
              <w:r w:rsidR="004D7679" w:rsidRPr="009B6DF5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26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27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28" w:author="Huawei" w:date="2021-10-21T11:43:00Z"/>
                <w:rFonts w:cs="Arial"/>
                <w:szCs w:val="18"/>
              </w:rPr>
            </w:pPr>
            <w:ins w:id="129" w:author="Huawei" w:date="2021-10-21T11:57:00Z">
              <w:r w:rsidRPr="009B6DF5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30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31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32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33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34" w:author="Huawei" w:date="2021-10-21T11:43:00Z"/>
                <w:rFonts w:cs="Arial"/>
                <w:szCs w:val="18"/>
              </w:rPr>
            </w:pPr>
            <w:ins w:id="135" w:author="Huawei" w:date="2021-10-21T11:57:00Z">
              <w:r w:rsidRPr="009B6DF5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36" w:author="Huawei" w:date="2021-10-21T11:43:00Z"/>
                <w:rFonts w:cs="Arial"/>
                <w:szCs w:val="18"/>
              </w:rPr>
            </w:pPr>
            <w:ins w:id="137" w:author="Huawei" w:date="2021-10-21T11:57:00Z">
              <w:r w:rsidRPr="009B6DF5">
                <w:rPr>
                  <w:rFonts w:cs="Arial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38" w:author="Huawei" w:date="2021-10-21T11:43:00Z"/>
                <w:rFonts w:eastAsia="MS PGothic" w:cs="Arial"/>
                <w:szCs w:val="18"/>
              </w:rPr>
            </w:pPr>
            <w:ins w:id="139" w:author="Huawei" w:date="2021-10-21T11:57:00Z">
              <w:r w:rsidRPr="009B6DF5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40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41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42" w:author="Huawei" w:date="2021-10-21T11:43:00Z"/>
                <w:rFonts w:cs="Arial"/>
                <w:szCs w:val="18"/>
              </w:rPr>
            </w:pPr>
            <w:ins w:id="143" w:author="Huawei" w:date="2021-10-21T11:57:00Z">
              <w:r w:rsidRPr="009B6DF5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44" w:author="Huawei" w:date="2021-10-21T11:43:00Z"/>
                <w:rFonts w:cs="Arial"/>
                <w:szCs w:val="18"/>
                <w:lang w:eastAsia="zh-CN"/>
              </w:rPr>
            </w:pPr>
            <w:ins w:id="145" w:author="Huawei" w:date="2021-10-21T12:14:00Z">
              <w:r w:rsidRPr="009B6DF5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46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47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48" w:author="Huawei" w:date="2021-10-21T11:56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49" w:author="Huawei" w:date="2021-10-21T11:56:00Z"/>
                <w:rFonts w:cs="Arial"/>
                <w:szCs w:val="18"/>
              </w:rPr>
            </w:pPr>
            <w:ins w:id="150" w:author="Huawei" w:date="2021-10-21T11:57:00Z">
              <w:r w:rsidRPr="009B6DF5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51" w:author="Huawei" w:date="2021-10-21T11:56:00Z"/>
                <w:rFonts w:cs="Arial"/>
                <w:szCs w:val="18"/>
              </w:rPr>
            </w:pPr>
            <w:ins w:id="152" w:author="Huawei" w:date="2021-10-21T12:01:00Z">
              <w:r w:rsidRPr="009B6DF5">
                <w:rPr>
                  <w:rFonts w:cs="Arial"/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53" w:author="Huawei" w:date="2021-10-21T11:56:00Z"/>
                <w:rFonts w:eastAsia="MS PGothic" w:cs="Arial"/>
                <w:szCs w:val="18"/>
              </w:rPr>
            </w:pPr>
            <w:ins w:id="154" w:author="Huawei" w:date="2021-10-21T12:01:00Z">
              <w:r w:rsidRPr="009B6DF5">
                <w:rPr>
                  <w:rFonts w:eastAsia="MS PGothic" w:cs="Arial"/>
                  <w:szCs w:val="18"/>
                </w:rPr>
                <w:t>10 * 1Mbps = 10Mbps.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55" w:author="Huawei" w:date="2021-10-21T11:56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56" w:author="Huawei" w:date="2021-10-21T11:56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57" w:author="Huawei" w:date="2021-10-21T11:56:00Z"/>
                <w:rFonts w:cs="Arial"/>
                <w:szCs w:val="18"/>
              </w:rPr>
            </w:pPr>
            <w:ins w:id="158" w:author="Huawei" w:date="2021-10-21T11:57:00Z">
              <w:r w:rsidRPr="009B6DF5">
                <w:rPr>
                  <w:rFonts w:cs="Arial"/>
                  <w:szCs w:val="18"/>
                </w:rPr>
                <w:t xml:space="preserve">      Parameter </w:t>
              </w:r>
            </w:ins>
            <w:ins w:id="159" w:author="Huawei" w:date="2021-10-21T12:00:00Z">
              <w:r w:rsidRPr="009B6DF5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60" w:author="Huawei" w:date="2021-10-21T11:56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61" w:author="Huawei" w:date="2021-10-21T11:56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62" w:author="Huawei" w:date="2021-10-21T11:56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63" w:author="Huawei" w:date="2021-10-21T11:56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64" w:author="Huawei" w:date="2021-10-21T11:56:00Z"/>
                <w:rFonts w:cs="Arial"/>
                <w:szCs w:val="18"/>
              </w:rPr>
            </w:pPr>
            <w:ins w:id="165" w:author="Huawei" w:date="2021-10-21T11:57:00Z">
              <w:r w:rsidRPr="009B6DF5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66" w:author="Huawei" w:date="2021-10-21T11:56:00Z"/>
                <w:rFonts w:cs="Arial"/>
                <w:szCs w:val="18"/>
              </w:rPr>
            </w:pPr>
            <w:ins w:id="167" w:author="Huawei" w:date="2021-10-21T11:57:00Z">
              <w:r w:rsidRPr="009B6DF5">
                <w:rPr>
                  <w:rFonts w:cs="Arial"/>
                  <w:szCs w:val="18"/>
                  <w:lang w:eastAsia="zh-CN"/>
                </w:rPr>
                <w:t>'0</w:t>
              </w:r>
            </w:ins>
            <w:ins w:id="168" w:author="Huawei" w:date="2021-10-21T11:58:00Z">
              <w:r w:rsidRPr="009B6DF5">
                <w:rPr>
                  <w:rFonts w:cs="Arial"/>
                  <w:szCs w:val="18"/>
                  <w:lang w:eastAsia="zh-CN"/>
                </w:rPr>
                <w:t>3</w:t>
              </w:r>
            </w:ins>
            <w:ins w:id="169" w:author="Huawei" w:date="2021-10-21T11:57:00Z">
              <w:r w:rsidRPr="009B6DF5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70" w:author="Huawei" w:date="2021-10-21T11:56:00Z"/>
                <w:rFonts w:eastAsia="MS PGothic" w:cs="Arial"/>
                <w:szCs w:val="18"/>
              </w:rPr>
            </w:pPr>
            <w:ins w:id="171" w:author="Huawei" w:date="2021-10-21T11:57:00Z">
              <w:r w:rsidRPr="009B6DF5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72" w:author="Huawei" w:date="2021-10-21T11:56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73" w:author="Huawei" w:date="2021-10-21T11:55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74" w:author="Huawei" w:date="2021-10-21T11:55:00Z"/>
                <w:rFonts w:cs="Arial"/>
                <w:szCs w:val="18"/>
              </w:rPr>
            </w:pPr>
            <w:ins w:id="175" w:author="Huawei" w:date="2021-10-21T11:57:00Z">
              <w:r w:rsidRPr="009B6DF5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76" w:author="Huawei" w:date="2021-10-21T11:55:00Z"/>
                <w:rFonts w:cs="Arial"/>
                <w:szCs w:val="18"/>
                <w:lang w:eastAsia="zh-CN"/>
              </w:rPr>
            </w:pPr>
            <w:ins w:id="177" w:author="Huawei" w:date="2021-10-21T12:14:00Z">
              <w:r w:rsidRPr="009B6DF5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78" w:author="Huawei" w:date="2021-10-21T11:55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79" w:author="Huawei" w:date="2021-10-21T11:55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80" w:author="Huawei" w:date="2021-10-21T11:55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81" w:author="Huawei" w:date="2021-10-21T11:55:00Z"/>
                <w:rFonts w:cs="Arial"/>
                <w:szCs w:val="18"/>
              </w:rPr>
            </w:pPr>
            <w:ins w:id="182" w:author="Huawei" w:date="2021-10-21T11:57:00Z">
              <w:r w:rsidRPr="009B6DF5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183" w:author="Huawei" w:date="2021-10-21T11:55:00Z"/>
                <w:rFonts w:cs="Arial"/>
                <w:szCs w:val="18"/>
              </w:rPr>
            </w:pPr>
            <w:ins w:id="184" w:author="Huawei" w:date="2021-10-21T12:02:00Z">
              <w:r w:rsidRPr="009B6DF5">
                <w:rPr>
                  <w:rFonts w:cs="Arial"/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85" w:author="Huawei" w:date="2021-10-21T11:55:00Z"/>
                <w:rFonts w:eastAsia="MS PGothic" w:cs="Arial"/>
                <w:szCs w:val="18"/>
              </w:rPr>
            </w:pPr>
            <w:ins w:id="186" w:author="Huawei" w:date="2021-10-21T12:02:00Z">
              <w:r w:rsidRPr="009B6DF5">
                <w:rPr>
                  <w:rFonts w:eastAsia="MS PGothic" w:cs="Arial"/>
                  <w:szCs w:val="18"/>
                </w:rPr>
                <w:t>20 * 1Mbps = 20Mbps.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87" w:author="Huawei" w:date="2021-10-21T11:55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88" w:author="Huawei" w:date="2021-10-21T11:59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89" w:author="Huawei" w:date="2021-10-21T11:59:00Z"/>
                <w:rFonts w:cs="Arial"/>
                <w:szCs w:val="18"/>
              </w:rPr>
            </w:pPr>
            <w:ins w:id="190" w:author="Huawei" w:date="2021-10-21T12:00:00Z">
              <w:r w:rsidRPr="009B6DF5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191" w:author="Huawei" w:date="2021-10-21T11:59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92" w:author="Huawei" w:date="2021-10-21T11:5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193" w:author="Huawei" w:date="2021-10-21T11:59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194" w:author="Huawei" w:date="2021-10-21T11:59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195" w:author="Huawei" w:date="2021-10-21T11:59:00Z"/>
                <w:rFonts w:cs="Arial"/>
                <w:szCs w:val="18"/>
              </w:rPr>
            </w:pPr>
            <w:ins w:id="196" w:author="Huawei" w:date="2021-10-21T12:00:00Z">
              <w:r w:rsidRPr="009B6DF5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197" w:author="Huawei" w:date="2021-10-21T11:59:00Z"/>
                <w:rFonts w:cs="Arial"/>
                <w:szCs w:val="18"/>
                <w:lang w:eastAsia="zh-CN"/>
              </w:rPr>
            </w:pPr>
            <w:ins w:id="198" w:author="Huawei" w:date="2021-10-21T12:00:00Z">
              <w:r w:rsidRPr="009B6DF5">
                <w:rPr>
                  <w:rFonts w:cs="Arial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199" w:author="Huawei" w:date="2021-10-21T11:59:00Z"/>
                <w:rFonts w:eastAsia="MS PGothic" w:cs="Arial"/>
                <w:szCs w:val="18"/>
              </w:rPr>
            </w:pPr>
            <w:ins w:id="200" w:author="Huawei" w:date="2021-10-21T12:00:00Z">
              <w:r w:rsidRPr="009B6DF5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01" w:author="Huawei" w:date="2021-10-21T11:59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02" w:author="Huawei" w:date="2021-10-21T11:59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03" w:author="Huawei" w:date="2021-10-21T11:59:00Z"/>
                <w:rFonts w:cs="Arial"/>
                <w:szCs w:val="18"/>
              </w:rPr>
            </w:pPr>
            <w:ins w:id="204" w:author="Huawei" w:date="2021-10-21T12:00:00Z">
              <w:r w:rsidRPr="009B6DF5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205" w:author="Huawei" w:date="2021-10-21T11:59:00Z"/>
                <w:rFonts w:cs="Arial"/>
                <w:szCs w:val="18"/>
                <w:lang w:eastAsia="zh-CN"/>
              </w:rPr>
            </w:pPr>
            <w:ins w:id="206" w:author="Huawei" w:date="2021-10-21T12:14:00Z">
              <w:r w:rsidRPr="009B6DF5"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07" w:author="Huawei" w:date="2021-10-21T11:5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08" w:author="Huawei" w:date="2021-10-21T11:59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09" w:author="Huawei" w:date="2021-10-21T11:59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10" w:author="Huawei" w:date="2021-10-21T11:59:00Z"/>
                <w:rFonts w:cs="Arial"/>
                <w:szCs w:val="18"/>
              </w:rPr>
            </w:pPr>
            <w:ins w:id="211" w:author="Huawei" w:date="2021-10-21T12:00:00Z">
              <w:r w:rsidRPr="009B6DF5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212" w:author="Huawei" w:date="2021-10-21T11:59:00Z"/>
                <w:rFonts w:cs="Arial"/>
                <w:szCs w:val="18"/>
                <w:lang w:eastAsia="zh-CN"/>
              </w:rPr>
            </w:pPr>
            <w:ins w:id="213" w:author="Huawei" w:date="2021-10-21T12:02:00Z">
              <w:r w:rsidRPr="009B6DF5">
                <w:rPr>
                  <w:rFonts w:cs="Arial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14" w:author="Huawei" w:date="2021-10-21T11:59:00Z"/>
                <w:rFonts w:eastAsia="MS PGothic" w:cs="Arial"/>
                <w:szCs w:val="18"/>
              </w:rPr>
            </w:pPr>
            <w:ins w:id="215" w:author="Huawei" w:date="2021-10-21T12:02:00Z">
              <w:r w:rsidRPr="009B6DF5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16" w:author="Huawei" w:date="2021-10-21T11:59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17" w:author="Huawei" w:date="2021-10-21T11:55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18" w:author="Huawei" w:date="2021-10-21T11:55:00Z"/>
                <w:rFonts w:cs="Arial"/>
                <w:szCs w:val="18"/>
              </w:rPr>
            </w:pPr>
            <w:ins w:id="219" w:author="Huawei" w:date="2021-10-21T11:57:00Z">
              <w:r w:rsidRPr="009B6DF5">
                <w:rPr>
                  <w:rFonts w:cs="Arial"/>
                  <w:szCs w:val="18"/>
                </w:rPr>
                <w:t xml:space="preserve">      Parameter </w:t>
              </w:r>
            </w:ins>
            <w:ins w:id="220" w:author="Huawei" w:date="2021-10-21T12:00:00Z">
              <w:r w:rsidRPr="009B6DF5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221" w:author="Huawei" w:date="2021-10-21T11:55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22" w:author="Huawei" w:date="2021-10-21T11:55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23" w:author="Huawei" w:date="2021-10-21T11:55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24" w:author="Huawei" w:date="2021-10-21T11:55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25" w:author="Huawei" w:date="2021-10-21T11:55:00Z"/>
                <w:rFonts w:cs="Arial"/>
                <w:szCs w:val="18"/>
              </w:rPr>
            </w:pPr>
            <w:ins w:id="226" w:author="Huawei" w:date="2021-10-21T11:57:00Z">
              <w:r w:rsidRPr="009B6DF5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227" w:author="Huawei" w:date="2021-10-21T11:55:00Z"/>
                <w:rFonts w:cs="Arial"/>
                <w:szCs w:val="18"/>
              </w:rPr>
            </w:pPr>
            <w:ins w:id="228" w:author="Huawei" w:date="2021-10-21T11:57:00Z">
              <w:r w:rsidRPr="009B6DF5">
                <w:rPr>
                  <w:rFonts w:cs="Arial"/>
                  <w:szCs w:val="18"/>
                  <w:lang w:eastAsia="zh-CN"/>
                </w:rPr>
                <w:t>'0</w:t>
              </w:r>
            </w:ins>
            <w:ins w:id="229" w:author="Huawei" w:date="2021-10-21T11:58:00Z">
              <w:r w:rsidRPr="009B6DF5">
                <w:rPr>
                  <w:rFonts w:cs="Arial"/>
                  <w:szCs w:val="18"/>
                  <w:lang w:eastAsia="zh-CN"/>
                </w:rPr>
                <w:t>6</w:t>
              </w:r>
            </w:ins>
            <w:ins w:id="230" w:author="Huawei" w:date="2021-10-21T11:57:00Z">
              <w:r w:rsidRPr="009B6DF5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31" w:author="Huawei" w:date="2021-10-21T11:55:00Z"/>
                <w:rFonts w:eastAsia="MS PGothic" w:cs="Arial"/>
                <w:szCs w:val="18"/>
              </w:rPr>
            </w:pPr>
            <w:ins w:id="232" w:author="Huawei" w:date="2021-10-21T11:59:00Z">
              <w:r w:rsidRPr="009B6DF5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33" w:author="Huawei" w:date="2021-10-21T11:55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34" w:author="Huawei" w:date="2021-10-21T11:55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35" w:author="Huawei" w:date="2021-10-21T11:55:00Z"/>
                <w:rFonts w:cs="Arial"/>
                <w:szCs w:val="18"/>
              </w:rPr>
            </w:pPr>
            <w:ins w:id="236" w:author="Huawei" w:date="2021-10-21T11:57:00Z">
              <w:r w:rsidRPr="009B6DF5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237" w:author="Huawei" w:date="2021-10-21T11:55:00Z"/>
                <w:rFonts w:cs="Arial"/>
                <w:szCs w:val="18"/>
                <w:lang w:eastAsia="zh-CN"/>
              </w:rPr>
            </w:pPr>
            <w:ins w:id="238" w:author="Huawei" w:date="2021-10-21T12:14:00Z">
              <w:r w:rsidRPr="009B6DF5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39" w:author="Huawei" w:date="2021-10-21T11:55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40" w:author="Huawei" w:date="2021-10-21T11:55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41" w:author="Huawei" w:date="2021-10-21T11:43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42" w:author="Huawei" w:date="2021-10-21T11:43:00Z"/>
                <w:rFonts w:cs="Arial"/>
                <w:szCs w:val="18"/>
              </w:rPr>
            </w:pPr>
            <w:ins w:id="243" w:author="Huawei" w:date="2021-10-21T11:57:00Z">
              <w:r w:rsidRPr="009B6DF5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9B6DF5" w:rsidDel="00A17B7D" w:rsidRDefault="004D7679" w:rsidP="004D7679">
            <w:pPr>
              <w:pStyle w:val="TAL"/>
              <w:rPr>
                <w:ins w:id="244" w:author="Huawei" w:date="2021-10-21T11:43:00Z"/>
                <w:rFonts w:cs="Arial"/>
                <w:szCs w:val="18"/>
              </w:rPr>
            </w:pPr>
            <w:ins w:id="245" w:author="Huawei" w:date="2021-10-21T12:03:00Z">
              <w:r w:rsidRPr="009B6DF5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46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47" w:author="Huawei" w:date="2021-10-21T11:43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48" w:author="Huawei" w:date="2021-10-21T14:49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49" w:author="Huawei" w:date="2021-10-21T14:49:00Z"/>
                <w:rFonts w:cs="Arial"/>
                <w:szCs w:val="18"/>
              </w:rPr>
            </w:pPr>
            <w:ins w:id="250" w:author="Huawei" w:date="2021-10-21T14:50:00Z">
              <w:r w:rsidRPr="009B6DF5">
                <w:rPr>
                  <w:rFonts w:cs="Arial"/>
                  <w:szCs w:val="18"/>
                </w:rPr>
                <w:t>UE PC5 unicast user plane security policy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251" w:author="Huawei" w:date="2021-10-21T14:49:00Z"/>
                <w:rFonts w:cs="Arial"/>
                <w:szCs w:val="18"/>
                <w:lang w:eastAsia="zh-CN"/>
              </w:rPr>
            </w:pPr>
            <w:ins w:id="252" w:author="Huawei" w:date="2021-10-21T14:50:00Z">
              <w:r w:rsidRPr="009B6DF5">
                <w:rPr>
                  <w:rFonts w:cs="Arial"/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53" w:author="Huawei" w:date="2021-10-21T14:50:00Z"/>
                <w:rFonts w:cs="Arial"/>
                <w:szCs w:val="18"/>
              </w:rPr>
            </w:pPr>
            <w:ins w:id="254" w:author="Huawei" w:date="2021-10-21T14:50:00Z">
              <w:r w:rsidRPr="009B6DF5">
                <w:rPr>
                  <w:rFonts w:cs="Arial"/>
                  <w:szCs w:val="18"/>
                </w:rPr>
                <w:t xml:space="preserve">Signalling integrity protection not needed, </w:t>
              </w:r>
            </w:ins>
          </w:p>
          <w:p w:rsidR="004D7679" w:rsidRPr="009B6DF5" w:rsidRDefault="004D7679" w:rsidP="004D7679">
            <w:pPr>
              <w:pStyle w:val="TAL"/>
              <w:rPr>
                <w:ins w:id="255" w:author="Huawei" w:date="2021-10-21T14:49:00Z"/>
                <w:rFonts w:eastAsia="MS PGothic" w:cs="Arial"/>
                <w:szCs w:val="18"/>
              </w:rPr>
            </w:pPr>
            <w:ins w:id="256" w:author="Huawei" w:date="2021-10-21T14:50:00Z">
              <w:r w:rsidRPr="009B6DF5">
                <w:rPr>
                  <w:rFonts w:cs="Arial"/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57" w:author="Huawei" w:date="2021-10-21T14:49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58" w:author="Huawei" w:date="2021-10-21T14:49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59" w:author="Huawei" w:date="2021-10-21T14:49:00Z"/>
                <w:rFonts w:cs="Arial"/>
                <w:szCs w:val="18"/>
              </w:rPr>
            </w:pPr>
            <w:ins w:id="260" w:author="Huawei" w:date="2021-10-21T14:50:00Z">
              <w:r w:rsidRPr="009B6DF5">
                <w:rPr>
                  <w:rFonts w:cs="Arial"/>
                  <w:szCs w:val="18"/>
                </w:rPr>
                <w:t>IP address configuration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261" w:author="Huawei" w:date="2021-10-21T14:49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62" w:author="Huawei" w:date="2021-10-21T14:4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63" w:author="Huawei" w:date="2021-10-21T14:49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64" w:author="Huawei" w:date="2021-10-21T14:49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65" w:author="Huawei" w:date="2021-10-21T14:49:00Z"/>
                <w:rFonts w:cs="Arial"/>
                <w:szCs w:val="18"/>
              </w:rPr>
            </w:pPr>
            <w:ins w:id="266" w:author="Huawei" w:date="2021-10-21T14:50:00Z">
              <w:r w:rsidRPr="009B6DF5">
                <w:rPr>
                  <w:rFonts w:cs="Arial"/>
                  <w:szCs w:val="18"/>
                </w:rPr>
                <w:t xml:space="preserve">  IP address configuration IEI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267" w:author="Huawei" w:date="2021-10-21T14:49:00Z"/>
                <w:rFonts w:cs="Arial"/>
                <w:szCs w:val="18"/>
                <w:lang w:eastAsia="zh-CN"/>
              </w:rPr>
            </w:pPr>
            <w:ins w:id="268" w:author="Huawei" w:date="2021-10-21T14:50:00Z">
              <w:r w:rsidRPr="009B6DF5">
                <w:rPr>
                  <w:rFonts w:cs="Arial"/>
                  <w:szCs w:val="18"/>
                  <w:lang w:eastAsia="ja-JP"/>
                </w:rPr>
                <w:t>'57'H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69" w:author="Huawei" w:date="2021-10-21T14:4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70" w:author="Huawei" w:date="2021-10-21T14:49:00Z"/>
                <w:rFonts w:cs="Arial"/>
                <w:szCs w:val="18"/>
              </w:rPr>
            </w:pPr>
          </w:p>
        </w:tc>
      </w:tr>
      <w:tr w:rsidR="004D7679" w:rsidRPr="009B6DF5" w:rsidTr="00DC6238">
        <w:tblPrEx>
          <w:tblCellMar>
            <w:left w:w="108" w:type="dxa"/>
            <w:right w:w="108" w:type="dxa"/>
          </w:tblCellMar>
        </w:tblPrEx>
        <w:trPr>
          <w:ins w:id="271" w:author="Huawei" w:date="2021-10-21T14:49:00Z"/>
        </w:trPr>
        <w:tc>
          <w:tcPr>
            <w:tcW w:w="4535" w:type="dxa"/>
            <w:gridSpan w:val="2"/>
          </w:tcPr>
          <w:p w:rsidR="004D7679" w:rsidRPr="009B6DF5" w:rsidRDefault="004D7679" w:rsidP="004D7679">
            <w:pPr>
              <w:pStyle w:val="TAL"/>
              <w:rPr>
                <w:ins w:id="272" w:author="Huawei" w:date="2021-10-21T14:49:00Z"/>
                <w:rFonts w:cs="Arial"/>
                <w:szCs w:val="18"/>
              </w:rPr>
            </w:pPr>
            <w:ins w:id="273" w:author="Huawei" w:date="2021-10-21T14:50:00Z">
              <w:r w:rsidRPr="009B6DF5">
                <w:rPr>
                  <w:rFonts w:cs="Arial"/>
                  <w:szCs w:val="18"/>
                </w:rPr>
                <w:t xml:space="preserve">  IP address configuration content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274" w:author="Huawei" w:date="2021-10-21T14:49:00Z"/>
                <w:rFonts w:cs="Arial"/>
                <w:szCs w:val="18"/>
                <w:lang w:eastAsia="zh-CN"/>
              </w:rPr>
            </w:pPr>
            <w:ins w:id="275" w:author="Huawei" w:date="2021-10-21T14:50:00Z">
              <w:r w:rsidRPr="009B6DF5">
                <w:rPr>
                  <w:rFonts w:cs="Arial"/>
                  <w:szCs w:val="18"/>
                  <w:lang w:eastAsia="ja-JP"/>
                </w:rPr>
                <w:t>'0000 0001'B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76" w:author="Huawei" w:date="2021-10-21T14:49:00Z"/>
                <w:rFonts w:eastAsia="MS PGothic" w:cs="Arial"/>
                <w:szCs w:val="18"/>
              </w:rPr>
            </w:pPr>
            <w:ins w:id="277" w:author="Huawei" w:date="2021-10-21T14:50:00Z">
              <w:r w:rsidRPr="009B6DF5">
                <w:rPr>
                  <w:rFonts w:cs="Arial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78" w:author="Huawei" w:date="2021-10-21T14:49:00Z"/>
                <w:rFonts w:cs="Arial"/>
                <w:szCs w:val="18"/>
              </w:rPr>
            </w:pPr>
          </w:p>
        </w:tc>
      </w:tr>
      <w:tr w:rsidR="004D7679" w:rsidRPr="009B6DF5" w:rsidTr="007002D7">
        <w:tblPrEx>
          <w:tblCellMar>
            <w:left w:w="108" w:type="dxa"/>
            <w:right w:w="108" w:type="dxa"/>
          </w:tblCellMar>
        </w:tblPrEx>
        <w:trPr>
          <w:ins w:id="279" w:author="Huawei" w:date="2021-10-21T14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D7679" w:rsidRPr="009B6DF5" w:rsidRDefault="004D7679" w:rsidP="004D7679">
            <w:pPr>
              <w:pStyle w:val="TAL"/>
              <w:rPr>
                <w:ins w:id="280" w:author="Huawei" w:date="2021-10-21T14:49:00Z"/>
                <w:rFonts w:cs="Arial"/>
                <w:szCs w:val="18"/>
              </w:rPr>
            </w:pPr>
            <w:ins w:id="281" w:author="Huawei" w:date="2021-10-21T14:50:00Z">
              <w:r w:rsidRPr="009B6DF5">
                <w:rPr>
                  <w:rFonts w:cs="Arial"/>
                  <w:szCs w:val="18"/>
                </w:rPr>
                <w:t>Link local IPv6 address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282" w:author="Huawei" w:date="2021-10-21T14:49:00Z"/>
                <w:rFonts w:cs="Arial"/>
                <w:szCs w:val="18"/>
                <w:lang w:eastAsia="zh-CN"/>
              </w:rPr>
            </w:pPr>
            <w:ins w:id="283" w:author="Huawei" w:date="2021-10-21T14:50:00Z">
              <w:r w:rsidRPr="009B6DF5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84" w:author="Huawei" w:date="2021-10-21T14:4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4D7679" w:rsidP="004D7679">
            <w:pPr>
              <w:pStyle w:val="TAL"/>
              <w:rPr>
                <w:ins w:id="285" w:author="Huawei" w:date="2021-10-21T14:49:00Z"/>
                <w:rFonts w:cs="Arial"/>
                <w:szCs w:val="18"/>
              </w:rPr>
            </w:pPr>
          </w:p>
        </w:tc>
      </w:tr>
      <w:tr w:rsidR="004D7679" w:rsidRPr="009B6DF5" w:rsidTr="007002D7">
        <w:tblPrEx>
          <w:tblCellMar>
            <w:left w:w="108" w:type="dxa"/>
            <w:right w:w="108" w:type="dxa"/>
          </w:tblCellMar>
        </w:tblPrEx>
        <w:trPr>
          <w:ins w:id="286" w:author="Huawei" w:date="2021-10-21T14:53:00Z"/>
        </w:trPr>
        <w:tc>
          <w:tcPr>
            <w:tcW w:w="4535" w:type="dxa"/>
            <w:gridSpan w:val="2"/>
            <w:tcBorders>
              <w:bottom w:val="nil"/>
            </w:tcBorders>
          </w:tcPr>
          <w:p w:rsidR="004D7679" w:rsidRPr="009B6DF5" w:rsidRDefault="004D7679" w:rsidP="004D7679">
            <w:pPr>
              <w:pStyle w:val="TAL"/>
              <w:rPr>
                <w:ins w:id="287" w:author="Huawei" w:date="2021-10-21T14:53:00Z"/>
                <w:rFonts w:cs="Arial"/>
                <w:szCs w:val="18"/>
              </w:rPr>
            </w:pPr>
            <w:ins w:id="288" w:author="Huawei" w:date="2021-10-21T14:53:00Z">
              <w:r w:rsidRPr="009B6DF5">
                <w:rPr>
                  <w:rFonts w:cs="Arial"/>
                  <w:szCs w:val="18"/>
                </w:rPr>
                <w:t>LSBs of KNRP ID</w:t>
              </w:r>
            </w:ins>
          </w:p>
        </w:tc>
        <w:tc>
          <w:tcPr>
            <w:tcW w:w="2267" w:type="dxa"/>
          </w:tcPr>
          <w:p w:rsidR="004D7679" w:rsidRPr="009B6DF5" w:rsidRDefault="004D7679" w:rsidP="004D7679">
            <w:pPr>
              <w:pStyle w:val="TAL"/>
              <w:rPr>
                <w:ins w:id="289" w:author="Huawei" w:date="2021-10-21T14:53:00Z"/>
                <w:rFonts w:cs="Arial"/>
                <w:szCs w:val="18"/>
              </w:rPr>
            </w:pPr>
            <w:ins w:id="290" w:author="Huawei" w:date="2021-10-21T14:53:00Z">
              <w:r w:rsidRPr="009B6DF5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:rsidR="004D7679" w:rsidRPr="009B6DF5" w:rsidRDefault="004D7679" w:rsidP="004D7679">
            <w:pPr>
              <w:pStyle w:val="TAL"/>
              <w:rPr>
                <w:ins w:id="291" w:author="Huawei" w:date="2021-10-21T14:5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9B6DF5" w:rsidRDefault="007002D7" w:rsidP="004D7679">
            <w:pPr>
              <w:pStyle w:val="TAL"/>
              <w:rPr>
                <w:ins w:id="292" w:author="Huawei" w:date="2021-10-21T14:53:00Z"/>
                <w:rFonts w:cs="Arial"/>
                <w:szCs w:val="18"/>
                <w:lang w:eastAsia="zh-CN"/>
              </w:rPr>
            </w:pPr>
            <w:proofErr w:type="spellStart"/>
            <w:ins w:id="293" w:author="Huawei" w:date="2021-11-12T12:15:00Z">
              <w:r w:rsidRPr="009B6DF5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9B6DF5">
                <w:rPr>
                  <w:rFonts w:cs="Arial"/>
                  <w:szCs w:val="18"/>
                  <w:lang w:eastAsia="zh-CN"/>
                </w:rPr>
                <w:t>x</w:t>
              </w:r>
            </w:ins>
            <w:proofErr w:type="spellEnd"/>
          </w:p>
        </w:tc>
      </w:tr>
      <w:tr w:rsidR="007002D7" w:rsidRPr="009B6DF5" w:rsidTr="007002D7">
        <w:tblPrEx>
          <w:tblCellMar>
            <w:left w:w="108" w:type="dxa"/>
            <w:right w:w="108" w:type="dxa"/>
          </w:tblCellMar>
        </w:tblPrEx>
        <w:trPr>
          <w:ins w:id="294" w:author="Huawei" w:date="2021-11-12T12:14:00Z"/>
        </w:trPr>
        <w:tc>
          <w:tcPr>
            <w:tcW w:w="4535" w:type="dxa"/>
            <w:gridSpan w:val="2"/>
            <w:tcBorders>
              <w:top w:val="nil"/>
            </w:tcBorders>
          </w:tcPr>
          <w:p w:rsidR="007002D7" w:rsidRPr="009B6DF5" w:rsidRDefault="007002D7" w:rsidP="007002D7">
            <w:pPr>
              <w:pStyle w:val="TAL"/>
              <w:rPr>
                <w:ins w:id="295" w:author="Huawei" w:date="2021-11-12T12:14:00Z"/>
                <w:rFonts w:cs="Arial"/>
                <w:szCs w:val="18"/>
              </w:rPr>
            </w:pPr>
          </w:p>
        </w:tc>
        <w:tc>
          <w:tcPr>
            <w:tcW w:w="2267" w:type="dxa"/>
          </w:tcPr>
          <w:p w:rsidR="007002D7" w:rsidRPr="009B6DF5" w:rsidRDefault="007002D7" w:rsidP="007002D7">
            <w:pPr>
              <w:pStyle w:val="TAL"/>
              <w:rPr>
                <w:ins w:id="296" w:author="Huawei" w:date="2021-11-12T12:14:00Z"/>
                <w:rFonts w:cs="Arial"/>
                <w:szCs w:val="18"/>
              </w:rPr>
            </w:pPr>
            <w:ins w:id="297" w:author="Huawei" w:date="2021-11-12T12:15:00Z">
              <w:r w:rsidRPr="009B6DF5">
                <w:rPr>
                  <w:szCs w:val="18"/>
                </w:rPr>
                <w:t>'00'H</w:t>
              </w:r>
            </w:ins>
          </w:p>
        </w:tc>
        <w:tc>
          <w:tcPr>
            <w:tcW w:w="1700" w:type="dxa"/>
          </w:tcPr>
          <w:p w:rsidR="007002D7" w:rsidRPr="009B6DF5" w:rsidRDefault="007002D7" w:rsidP="007002D7">
            <w:pPr>
              <w:pStyle w:val="TAL"/>
              <w:rPr>
                <w:ins w:id="298" w:author="Huawei" w:date="2021-11-12T12:14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7002D7" w:rsidRPr="009B6DF5" w:rsidRDefault="007002D7" w:rsidP="007002D7">
            <w:pPr>
              <w:pStyle w:val="TAL"/>
              <w:rPr>
                <w:ins w:id="299" w:author="Huawei" w:date="2021-11-12T12:14:00Z"/>
                <w:rFonts w:cs="Arial"/>
                <w:szCs w:val="18"/>
              </w:rPr>
            </w:pPr>
            <w:ins w:id="300" w:author="Huawei" w:date="2021-11-12T12:15:00Z">
              <w:r w:rsidRPr="009B6DF5">
                <w:rPr>
                  <w:rFonts w:hint="eastAsia"/>
                  <w:lang w:eastAsia="zh-CN"/>
                </w:rPr>
                <w:t>R</w:t>
              </w:r>
              <w:r w:rsidRPr="009B6DF5">
                <w:rPr>
                  <w:lang w:eastAsia="zh-CN"/>
                </w:rPr>
                <w:t>x</w:t>
              </w:r>
            </w:ins>
          </w:p>
        </w:tc>
      </w:tr>
    </w:tbl>
    <w:p w:rsidR="00353F47" w:rsidRPr="009B6DF5" w:rsidRDefault="00353F47" w:rsidP="00353F47">
      <w:pPr>
        <w:rPr>
          <w:ins w:id="301" w:author="Huawei" w:date="2021-11-11T15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3F47" w:rsidRPr="009B6DF5" w:rsidTr="00826EDB">
        <w:trPr>
          <w:ins w:id="302" w:author="Huawei" w:date="2021-11-11T15:11:00Z"/>
        </w:trPr>
        <w:tc>
          <w:tcPr>
            <w:tcW w:w="3936" w:type="dxa"/>
          </w:tcPr>
          <w:p w:rsidR="00353F47" w:rsidRPr="009B6DF5" w:rsidRDefault="00353F47" w:rsidP="00826EDB">
            <w:pPr>
              <w:pStyle w:val="TAH"/>
              <w:rPr>
                <w:ins w:id="303" w:author="Huawei" w:date="2021-11-11T15:11:00Z"/>
              </w:rPr>
            </w:pPr>
            <w:ins w:id="304" w:author="Huawei" w:date="2021-11-11T15:11:00Z">
              <w:r w:rsidRPr="009B6DF5">
                <w:lastRenderedPageBreak/>
                <w:t>Condition</w:t>
              </w:r>
            </w:ins>
          </w:p>
        </w:tc>
        <w:tc>
          <w:tcPr>
            <w:tcW w:w="5811" w:type="dxa"/>
          </w:tcPr>
          <w:p w:rsidR="00353F47" w:rsidRPr="009B6DF5" w:rsidRDefault="00353F47" w:rsidP="00826EDB">
            <w:pPr>
              <w:pStyle w:val="TAH"/>
              <w:rPr>
                <w:ins w:id="305" w:author="Huawei" w:date="2021-11-11T15:11:00Z"/>
              </w:rPr>
            </w:pPr>
            <w:ins w:id="306" w:author="Huawei" w:date="2021-11-11T15:11:00Z">
              <w:r w:rsidRPr="009B6DF5">
                <w:t>Explanation</w:t>
              </w:r>
            </w:ins>
          </w:p>
        </w:tc>
      </w:tr>
      <w:tr w:rsidR="00353F47" w:rsidRPr="009B6DF5" w:rsidTr="00826EDB">
        <w:trPr>
          <w:ins w:id="307" w:author="Huawei" w:date="2021-11-11T15:11:00Z"/>
        </w:trPr>
        <w:tc>
          <w:tcPr>
            <w:tcW w:w="3936" w:type="dxa"/>
          </w:tcPr>
          <w:p w:rsidR="00353F47" w:rsidRPr="009B6DF5" w:rsidRDefault="00353F47" w:rsidP="00826EDB">
            <w:pPr>
              <w:pStyle w:val="TAL"/>
              <w:rPr>
                <w:ins w:id="308" w:author="Huawei" w:date="2021-11-11T15:11:00Z"/>
              </w:rPr>
            </w:pPr>
            <w:proofErr w:type="spellStart"/>
            <w:ins w:id="309" w:author="Huawei" w:date="2021-11-11T15:11:00Z">
              <w:r w:rsidRPr="009B6DF5">
                <w:t>Tx</w:t>
              </w:r>
              <w:proofErr w:type="spellEnd"/>
            </w:ins>
          </w:p>
        </w:tc>
        <w:tc>
          <w:tcPr>
            <w:tcW w:w="5811" w:type="dxa"/>
          </w:tcPr>
          <w:p w:rsidR="00353F47" w:rsidRPr="009B6DF5" w:rsidRDefault="00353F47" w:rsidP="00826EDB">
            <w:pPr>
              <w:pStyle w:val="TAL"/>
              <w:rPr>
                <w:ins w:id="310" w:author="Huawei" w:date="2021-11-11T15:11:00Z"/>
              </w:rPr>
            </w:pPr>
            <w:ins w:id="311" w:author="Huawei" w:date="2021-11-11T15:11:00Z">
              <w:r w:rsidRPr="009B6DF5">
                <w:t>UE transmit</w:t>
              </w:r>
            </w:ins>
            <w:ins w:id="312" w:author="Huawei" w:date="2021-11-19T12:05:00Z">
              <w:r w:rsidR="009B6DF5">
                <w:t>s</w:t>
              </w:r>
            </w:ins>
            <w:ins w:id="313" w:author="Huawei" w:date="2021-11-11T15:11:00Z">
              <w:r w:rsidRPr="009B6DF5">
                <w:t xml:space="preserve"> and NR-SS-UE receive</w:t>
              </w:r>
            </w:ins>
            <w:ins w:id="314" w:author="Huawei" w:date="2021-11-19T12:05:00Z">
              <w:r w:rsidR="009B6DF5">
                <w:t>s</w:t>
              </w:r>
            </w:ins>
          </w:p>
        </w:tc>
      </w:tr>
      <w:tr w:rsidR="00353F47" w:rsidRPr="009B6DF5" w:rsidTr="00826EDB">
        <w:trPr>
          <w:ins w:id="315" w:author="Huawei" w:date="2021-11-11T15:11:00Z"/>
        </w:trPr>
        <w:tc>
          <w:tcPr>
            <w:tcW w:w="3936" w:type="dxa"/>
          </w:tcPr>
          <w:p w:rsidR="00353F47" w:rsidRPr="009B6DF5" w:rsidRDefault="00353F47" w:rsidP="00826EDB">
            <w:pPr>
              <w:pStyle w:val="TAL"/>
              <w:rPr>
                <w:ins w:id="316" w:author="Huawei" w:date="2021-11-11T15:11:00Z"/>
              </w:rPr>
            </w:pPr>
            <w:ins w:id="317" w:author="Huawei" w:date="2021-11-11T15:11:00Z">
              <w:r w:rsidRPr="009B6DF5">
                <w:t>Rx</w:t>
              </w:r>
            </w:ins>
          </w:p>
        </w:tc>
        <w:tc>
          <w:tcPr>
            <w:tcW w:w="5811" w:type="dxa"/>
          </w:tcPr>
          <w:p w:rsidR="00353F47" w:rsidRPr="009B6DF5" w:rsidRDefault="00353F47" w:rsidP="00826EDB">
            <w:pPr>
              <w:pStyle w:val="TAL"/>
              <w:rPr>
                <w:ins w:id="318" w:author="Huawei" w:date="2021-11-11T15:11:00Z"/>
              </w:rPr>
            </w:pPr>
            <w:ins w:id="319" w:author="Huawei" w:date="2021-11-11T15:11:00Z">
              <w:r w:rsidRPr="009B6DF5">
                <w:t>UE receive</w:t>
              </w:r>
            </w:ins>
            <w:ins w:id="320" w:author="Huawei" w:date="2021-11-19T12:06:00Z">
              <w:r w:rsidR="009B6DF5">
                <w:t>s</w:t>
              </w:r>
            </w:ins>
            <w:bookmarkStart w:id="321" w:name="_GoBack"/>
            <w:bookmarkEnd w:id="321"/>
            <w:ins w:id="322" w:author="Huawei" w:date="2021-11-11T15:11:00Z">
              <w:r w:rsidRPr="009B6DF5">
                <w:t xml:space="preserve"> and NR-SS-UE transmit</w:t>
              </w:r>
            </w:ins>
            <w:ins w:id="323" w:author="Huawei" w:date="2021-11-19T12:05:00Z">
              <w:r w:rsidR="009B6DF5">
                <w:t>s</w:t>
              </w:r>
            </w:ins>
          </w:p>
        </w:tc>
      </w:tr>
    </w:tbl>
    <w:p w:rsidR="00811A4C" w:rsidRPr="009B6DF5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9B6DF5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75E" w:rsidRDefault="0033175E">
      <w:r>
        <w:separator/>
      </w:r>
    </w:p>
  </w:endnote>
  <w:endnote w:type="continuationSeparator" w:id="0">
    <w:p w:rsidR="0033175E" w:rsidRDefault="0033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75E" w:rsidRDefault="0033175E">
      <w:r>
        <w:separator/>
      </w:r>
    </w:p>
  </w:footnote>
  <w:footnote w:type="continuationSeparator" w:id="0">
    <w:p w:rsidR="0033175E" w:rsidRDefault="00331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2982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0A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0C0D"/>
    <w:rsid w:val="00275D12"/>
    <w:rsid w:val="00284FEB"/>
    <w:rsid w:val="002860C4"/>
    <w:rsid w:val="002B5741"/>
    <w:rsid w:val="002C5B7C"/>
    <w:rsid w:val="002E472E"/>
    <w:rsid w:val="002F0248"/>
    <w:rsid w:val="003014D3"/>
    <w:rsid w:val="00305409"/>
    <w:rsid w:val="00321439"/>
    <w:rsid w:val="0033175E"/>
    <w:rsid w:val="003451EB"/>
    <w:rsid w:val="00353F47"/>
    <w:rsid w:val="00355790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4D7679"/>
    <w:rsid w:val="0051580D"/>
    <w:rsid w:val="00522230"/>
    <w:rsid w:val="00545687"/>
    <w:rsid w:val="00547111"/>
    <w:rsid w:val="00547B2B"/>
    <w:rsid w:val="00592D74"/>
    <w:rsid w:val="005E2C44"/>
    <w:rsid w:val="005E6649"/>
    <w:rsid w:val="005E78B5"/>
    <w:rsid w:val="00621188"/>
    <w:rsid w:val="00622083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02D7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0602D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57B35"/>
    <w:rsid w:val="0097090B"/>
    <w:rsid w:val="009777D9"/>
    <w:rsid w:val="00991B88"/>
    <w:rsid w:val="009A5753"/>
    <w:rsid w:val="009A579D"/>
    <w:rsid w:val="009B6DF5"/>
    <w:rsid w:val="009E3297"/>
    <w:rsid w:val="009F5179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B20FE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BE0237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CF2C32"/>
    <w:rsid w:val="00D03F9A"/>
    <w:rsid w:val="00D06D51"/>
    <w:rsid w:val="00D06EFB"/>
    <w:rsid w:val="00D24991"/>
    <w:rsid w:val="00D50255"/>
    <w:rsid w:val="00D66520"/>
    <w:rsid w:val="00D702DF"/>
    <w:rsid w:val="00D97E7E"/>
    <w:rsid w:val="00DC6238"/>
    <w:rsid w:val="00DD2411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20E1"/>
    <w:rsid w:val="00F0652C"/>
    <w:rsid w:val="00F17305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af1">
    <w:name w:val="Revision"/>
    <w:hidden/>
    <w:uiPriority w:val="99"/>
    <w:semiHidden/>
    <w:rsid w:val="004D76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CDA3F-B255-4A84-B18E-F48855A12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1637</TotalTime>
  <Pages>5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2021-01-05T02:27:00Z</dcterms:created>
  <dcterms:modified xsi:type="dcterms:W3CDTF">2021-11-19T04:06:00Z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(3)C+eFGdsU69ZOOqyL7IRwc1Tp9qCJSxqAzyHP3lLm4Ahq2XrOlK3WRf9GeSBKtiL8joEpeimZ
nQN3vF7SsyJ2+1ZA6SWVMt4rO7lJRfs0IIGaYAtfd1JHyvCMAvUVteVHQq/2MQf8l+0QzbTg
87RAlnUuQKH/qfJZv7t/04YofQD1/ldjJezBRbk+ZVMmO0KuvjHKQlt4sJd4cTVBfrnvrblF
wlUNWx25qFNRrEI6SP</vt:lpwstr>
  </property>
  <property fmtid="{D5CDD505-2E9C-101B-9397-08002B2CF9AE}" pid="22" name="_2015_ms_pID_7253431">
    <vt:lpwstr>sKI+yrjg+giw4O36NvYI4UR+vj0QpVb515EfSq9WuuB2UaaIqimvI+
Vyl90hY+2Ra+pwn7CiMaUkDQjyb5nc0DFYZXI47FZzGpFRdGLaUTrdNyKkhJ+wGiHV0ruOLw
ge/lIx8Jz8NkTL1+7NIjX1dIqAyNkcaMODuulTvaYRYsZAgHSAbIe4l2+K66kNqlDNLpvzWz
s6B/0A7V65OUvIlhfyBfkqHOQdvVUbdYPUnt</vt:lpwstr>
  </property>
  <property fmtid="{D5CDD505-2E9C-101B-9397-08002B2CF9AE}" pid="23" name="_2015_ms_pID_7253432">
    <vt:lpwstr>sGS6XxkR7RUX9Qy2D1blsxY=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1637294699</vt:lpwstr>
  </property>
</Properties>
</file>